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1B2952" w14:textId="77777777" w:rsidR="001E7DBB" w:rsidRDefault="001E7DBB" w:rsidP="004750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7A0CEF86" w14:textId="4364E095" w:rsidR="00475051" w:rsidRPr="00082FDC" w:rsidRDefault="00646C91" w:rsidP="00475051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eastAsia="zh-CN"/>
        </w:rPr>
      </w:pPr>
      <w:r w:rsidRPr="00646C91">
        <w:rPr>
          <w:rFonts w:ascii="Arial" w:hAnsi="Arial" w:cs="Arial"/>
          <w:b/>
        </w:rPr>
        <w:t>3GPP TSG-SA WG1</w:t>
      </w:r>
      <w:r w:rsidR="00475051" w:rsidRPr="00475051">
        <w:rPr>
          <w:rFonts w:ascii="Arial" w:hAnsi="Arial" w:cs="Arial"/>
          <w:b/>
        </w:rPr>
        <w:tab/>
        <w:t>S1-</w:t>
      </w:r>
      <w:r w:rsidR="00A50A8E">
        <w:rPr>
          <w:rFonts w:ascii="Arial" w:hAnsi="Arial" w:cs="Arial"/>
          <w:b/>
        </w:rPr>
        <w:t>1</w:t>
      </w:r>
      <w:r w:rsidR="0018716E">
        <w:rPr>
          <w:rFonts w:ascii="Arial" w:hAnsi="Arial" w:cs="Arial"/>
          <w:b/>
        </w:rPr>
        <w:t>61</w:t>
      </w:r>
      <w:ins w:id="0" w:author="Jumoke" w:date="2016-05-11T16:41:00Z">
        <w:r w:rsidR="00717F57">
          <w:rPr>
            <w:rFonts w:ascii="Arial" w:hAnsi="Arial" w:cs="Arial"/>
            <w:b/>
          </w:rPr>
          <w:t>421</w:t>
        </w:r>
      </w:ins>
      <w:del w:id="1" w:author="Jumoke" w:date="2016-05-11T16:41:00Z">
        <w:r w:rsidR="0018716E" w:rsidDel="00717F57">
          <w:rPr>
            <w:rFonts w:ascii="Arial" w:hAnsi="Arial" w:cs="Arial"/>
            <w:b/>
          </w:rPr>
          <w:delText>057</w:delText>
        </w:r>
      </w:del>
    </w:p>
    <w:p w14:paraId="5D4DE57C" w14:textId="77777777" w:rsidR="003948C7" w:rsidRPr="00BF0408" w:rsidRDefault="00A50A8E" w:rsidP="004750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Venice Italy</w:t>
      </w:r>
      <w:r w:rsidR="00646C91" w:rsidRPr="00D37C52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9</w:t>
      </w:r>
      <w:r w:rsidRPr="00A50A8E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to 13</w:t>
      </w:r>
      <w:r w:rsidRPr="00A50A8E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May</w:t>
      </w:r>
      <w:r w:rsidR="00240874">
        <w:rPr>
          <w:rFonts w:ascii="Arial" w:hAnsi="Arial" w:cs="Arial"/>
          <w:b/>
        </w:rPr>
        <w:t xml:space="preserve"> </w:t>
      </w:r>
      <w:r w:rsidR="005E3D7F">
        <w:rPr>
          <w:rFonts w:ascii="Arial" w:hAnsi="Arial" w:cs="Arial"/>
          <w:b/>
        </w:rPr>
        <w:t>2016</w:t>
      </w:r>
      <w:r w:rsidR="00957B24">
        <w:rPr>
          <w:rFonts w:ascii="Arial" w:hAnsi="Arial" w:cs="Arial"/>
          <w:b/>
        </w:rPr>
        <w:t xml:space="preserve"> </w:t>
      </w:r>
      <w:r w:rsidR="009E040B">
        <w:rPr>
          <w:rFonts w:ascii="Arial" w:hAnsi="Arial" w:cs="Arial"/>
          <w:b/>
        </w:rPr>
        <w:t xml:space="preserve">   </w:t>
      </w:r>
      <w:r w:rsidR="003948C7">
        <w:rPr>
          <w:rFonts w:ascii="Arial" w:hAnsi="Arial" w:cs="Arial"/>
          <w:b/>
        </w:rPr>
        <w:tab/>
      </w:r>
    </w:p>
    <w:p w14:paraId="10699EFD" w14:textId="77777777" w:rsidR="00A45CBF" w:rsidRDefault="00A45CBF" w:rsidP="00A45CBF">
      <w:pPr>
        <w:rPr>
          <w:rFonts w:ascii="Arial" w:hAnsi="Arial"/>
        </w:rPr>
      </w:pPr>
    </w:p>
    <w:p w14:paraId="3F051AB0" w14:textId="34F4AB93" w:rsidR="00A45CBF" w:rsidRPr="005C7E9B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C15B2D">
        <w:rPr>
          <w:rFonts w:ascii="Arial" w:eastAsia="SimSun" w:hAnsi="Arial"/>
          <w:b/>
          <w:lang w:eastAsia="en-GB"/>
        </w:rPr>
        <w:t xml:space="preserve">Proposal for </w:t>
      </w:r>
      <w:r w:rsidR="00A50A8E">
        <w:rPr>
          <w:rFonts w:ascii="Arial" w:eastAsia="SimSun" w:hAnsi="Arial"/>
          <w:b/>
          <w:lang w:eastAsia="en-GB"/>
        </w:rPr>
        <w:t>V2X TS</w:t>
      </w:r>
      <w:r w:rsidR="0018716E">
        <w:rPr>
          <w:rFonts w:ascii="Arial" w:eastAsia="SimSun" w:hAnsi="Arial"/>
          <w:b/>
          <w:lang w:eastAsia="en-GB"/>
        </w:rPr>
        <w:t xml:space="preserve"> 22.185</w:t>
      </w:r>
      <w:r w:rsidR="00A50A8E">
        <w:rPr>
          <w:rFonts w:ascii="Arial" w:eastAsia="SimSun" w:hAnsi="Arial"/>
          <w:b/>
          <w:lang w:eastAsia="en-GB"/>
        </w:rPr>
        <w:t xml:space="preserve"> </w:t>
      </w:r>
      <w:ins w:id="2" w:author="Jumoke" w:date="2016-05-11T08:11:00Z">
        <w:r w:rsidR="000559E2">
          <w:rPr>
            <w:rFonts w:ascii="Arial" w:eastAsia="SimSun" w:hAnsi="Arial"/>
            <w:b/>
            <w:lang w:eastAsia="en-GB"/>
          </w:rPr>
          <w:t>Informative</w:t>
        </w:r>
      </w:ins>
      <w:del w:id="3" w:author="Jumoke" w:date="2016-05-11T08:11:00Z">
        <w:r w:rsidR="00A50A8E" w:rsidDel="000559E2">
          <w:rPr>
            <w:rFonts w:ascii="Arial" w:eastAsia="SimSun" w:hAnsi="Arial"/>
            <w:b/>
            <w:lang w:eastAsia="en-GB"/>
          </w:rPr>
          <w:delText>Normative</w:delText>
        </w:r>
      </w:del>
      <w:r w:rsidR="00A50A8E">
        <w:rPr>
          <w:rFonts w:ascii="Arial" w:eastAsia="SimSun" w:hAnsi="Arial"/>
          <w:b/>
          <w:lang w:eastAsia="en-GB"/>
        </w:rPr>
        <w:t xml:space="preserve"> text</w:t>
      </w:r>
    </w:p>
    <w:p w14:paraId="41DDB66B" w14:textId="6F55B49A" w:rsidR="00B80D3B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C15B2D" w:rsidRPr="00C15B2D">
        <w:rPr>
          <w:rFonts w:ascii="Arial" w:eastAsia="SimSun" w:hAnsi="Arial"/>
          <w:lang w:eastAsia="en-GB"/>
        </w:rPr>
        <w:t>7.</w:t>
      </w:r>
      <w:r w:rsidR="0018716E">
        <w:rPr>
          <w:rFonts w:ascii="Arial" w:eastAsia="SimSun" w:hAnsi="Arial"/>
          <w:lang w:eastAsia="en-GB"/>
        </w:rPr>
        <w:t>2</w:t>
      </w:r>
      <w:r w:rsidR="00C15B2D" w:rsidRPr="00C15B2D">
        <w:rPr>
          <w:rFonts w:ascii="Arial" w:eastAsia="SimSun" w:hAnsi="Arial"/>
          <w:lang w:eastAsia="en-GB"/>
        </w:rPr>
        <w:tab/>
        <w:t>V2XLTE: LTE support for V2X services [SP-150541]</w:t>
      </w:r>
    </w:p>
    <w:p w14:paraId="71ABF099" w14:textId="77777777" w:rsidR="00A45CBF" w:rsidRPr="00082FDC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4A26DE">
        <w:rPr>
          <w:rFonts w:ascii="Arial" w:eastAsia="SimSun" w:hAnsi="Arial"/>
          <w:lang w:eastAsia="zh-CN"/>
        </w:rPr>
        <w:t>Fujitsu</w:t>
      </w:r>
      <w:r w:rsidR="004873FC">
        <w:rPr>
          <w:rFonts w:ascii="Arial" w:eastAsia="SimSun" w:hAnsi="Arial"/>
          <w:lang w:eastAsia="zh-CN"/>
        </w:rPr>
        <w:t xml:space="preserve">, </w:t>
      </w:r>
    </w:p>
    <w:p w14:paraId="6C3A1397" w14:textId="77777777" w:rsidR="00A45CBF" w:rsidRPr="001E7DBB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4A26DE">
        <w:rPr>
          <w:rFonts w:ascii="Arial" w:eastAsia="SimSun" w:hAnsi="Arial"/>
          <w:lang w:eastAsia="zh-CN"/>
        </w:rPr>
        <w:t xml:space="preserve">Jumoke </w:t>
      </w:r>
      <w:proofErr w:type="spellStart"/>
      <w:r w:rsidR="004A26DE">
        <w:rPr>
          <w:rFonts w:ascii="Arial" w:eastAsia="SimSun" w:hAnsi="Arial"/>
          <w:lang w:eastAsia="zh-CN"/>
        </w:rPr>
        <w:t>Ogunbekun</w:t>
      </w:r>
      <w:proofErr w:type="spellEnd"/>
      <w:r w:rsidR="00BA5E0B">
        <w:rPr>
          <w:rFonts w:ascii="Arial" w:eastAsia="SimSun" w:hAnsi="Arial"/>
          <w:lang w:eastAsia="zh-CN"/>
        </w:rPr>
        <w:t xml:space="preserve"> (</w:t>
      </w:r>
      <w:hyperlink r:id="rId8" w:history="1">
        <w:r w:rsidR="00BA5E0B" w:rsidRPr="006C7709">
          <w:rPr>
            <w:rStyle w:val="Hyperlink"/>
            <w:rFonts w:ascii="Arial" w:eastAsia="SimSun" w:hAnsi="Arial"/>
            <w:lang w:eastAsia="zh-CN"/>
          </w:rPr>
          <w:t>jogunbekun@yahoo.com</w:t>
        </w:r>
      </w:hyperlink>
      <w:r w:rsidR="00BA5E0B">
        <w:rPr>
          <w:rFonts w:ascii="Arial" w:eastAsia="SimSun" w:hAnsi="Arial"/>
          <w:lang w:eastAsia="zh-CN"/>
        </w:rPr>
        <w:t xml:space="preserve">); </w:t>
      </w:r>
    </w:p>
    <w:p w14:paraId="0B0E8B5C" w14:textId="77777777" w:rsidR="00A45CBF" w:rsidRDefault="00A45CBF" w:rsidP="00A45CBF">
      <w:pPr>
        <w:pBdr>
          <w:bottom w:val="single" w:sz="6" w:space="1" w:color="auto"/>
        </w:pBdr>
      </w:pPr>
    </w:p>
    <w:p w14:paraId="4804F381" w14:textId="6179D735" w:rsidR="005A575E" w:rsidRPr="00B80D3B" w:rsidRDefault="002C3678" w:rsidP="00771107">
      <w:pPr>
        <w:spacing w:after="200" w:line="276" w:lineRule="auto"/>
        <w:rPr>
          <w:rFonts w:eastAsia="Malgun Gothic"/>
          <w:i/>
          <w:lang w:val="nl-NL" w:eastAsia="ko-KR"/>
        </w:rPr>
      </w:pPr>
      <w:r w:rsidRPr="00B80D3B">
        <w:rPr>
          <w:rFonts w:eastAsia="Calibri"/>
          <w:sz w:val="28"/>
          <w:szCs w:val="28"/>
          <w:lang w:val="nl-NL" w:eastAsia="en-US"/>
        </w:rPr>
        <w:t>Abstract:</w:t>
      </w:r>
      <w:r w:rsidR="00475051" w:rsidRPr="00B80D3B">
        <w:rPr>
          <w:rFonts w:eastAsia="Malgun Gothic"/>
          <w:sz w:val="28"/>
          <w:szCs w:val="28"/>
          <w:lang w:val="nl-NL" w:eastAsia="ko-KR"/>
        </w:rPr>
        <w:t xml:space="preserve"> </w:t>
      </w:r>
      <w:r w:rsidR="00B30316" w:rsidRPr="00B30316">
        <w:rPr>
          <w:rFonts w:eastAsia="Malgun Gothic"/>
          <w:i/>
          <w:lang w:val="nl-NL" w:eastAsia="ko-KR"/>
        </w:rPr>
        <w:t xml:space="preserve">This contribution is an attempt at suggested text for the </w:t>
      </w:r>
      <w:ins w:id="4" w:author="Jumoke" w:date="2016-05-11T20:35:00Z">
        <w:r w:rsidR="00520378">
          <w:rPr>
            <w:rFonts w:eastAsia="Malgun Gothic"/>
            <w:i/>
            <w:lang w:val="nl-NL" w:eastAsia="ko-KR"/>
          </w:rPr>
          <w:t>i</w:t>
        </w:r>
      </w:ins>
      <w:r w:rsidR="00B30316" w:rsidRPr="00B30316">
        <w:rPr>
          <w:rFonts w:eastAsia="Malgun Gothic"/>
          <w:i/>
          <w:lang w:val="nl-NL" w:eastAsia="ko-KR"/>
        </w:rPr>
        <w:t>n</w:t>
      </w:r>
      <w:ins w:id="5" w:author="Jumoke" w:date="2016-05-11T20:35:00Z">
        <w:r w:rsidR="00520378">
          <w:rPr>
            <w:rFonts w:eastAsia="Malgun Gothic"/>
            <w:i/>
            <w:lang w:val="nl-NL" w:eastAsia="ko-KR"/>
          </w:rPr>
          <w:t>f</w:t>
        </w:r>
      </w:ins>
      <w:r w:rsidR="00B30316" w:rsidRPr="00B30316">
        <w:rPr>
          <w:rFonts w:eastAsia="Malgun Gothic"/>
          <w:i/>
          <w:lang w:val="nl-NL" w:eastAsia="ko-KR"/>
        </w:rPr>
        <w:t>ormative annex in the TS.</w:t>
      </w:r>
      <w:r w:rsidR="00B80D3B" w:rsidRPr="00B80D3B">
        <w:rPr>
          <w:rFonts w:eastAsia="Malgun Gothic"/>
          <w:i/>
          <w:lang w:val="nl-NL" w:eastAsia="ko-KR"/>
        </w:rPr>
        <w:t xml:space="preserve"> </w:t>
      </w:r>
      <w:r w:rsidR="00B30316">
        <w:rPr>
          <w:rFonts w:eastAsia="Malgun Gothic"/>
          <w:i/>
          <w:lang w:val="nl-NL" w:eastAsia="ko-KR"/>
        </w:rPr>
        <w:t>22.185</w:t>
      </w:r>
      <w:r w:rsidR="00B80D3B" w:rsidRPr="00B80D3B">
        <w:rPr>
          <w:rFonts w:eastAsia="Malgun Gothic"/>
          <w:i/>
          <w:lang w:val="nl-NL" w:eastAsia="ko-KR"/>
        </w:rPr>
        <w:t xml:space="preserve"> </w:t>
      </w:r>
      <w:r w:rsidR="00531EA3" w:rsidRPr="00B80D3B">
        <w:rPr>
          <w:rFonts w:eastAsia="Malgun Gothic"/>
          <w:i/>
          <w:lang w:val="nl-NL" w:eastAsia="ko-KR"/>
        </w:rPr>
        <w:t xml:space="preserve"> </w:t>
      </w:r>
    </w:p>
    <w:p w14:paraId="00FE86B7" w14:textId="77777777" w:rsidR="00240874" w:rsidRDefault="00240874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3F82CEB5" w14:textId="77777777" w:rsidR="00240874" w:rsidRPr="008D5598" w:rsidRDefault="004873FC" w:rsidP="00240874">
      <w:pPr>
        <w:spacing w:line="276" w:lineRule="auto"/>
        <w:rPr>
          <w:rFonts w:eastAsia="Calibri"/>
          <w:b/>
          <w:sz w:val="28"/>
          <w:szCs w:val="28"/>
          <w:lang w:val="nl-NL" w:eastAsia="en-US"/>
        </w:rPr>
      </w:pPr>
      <w:r w:rsidRPr="008D5598">
        <w:rPr>
          <w:rFonts w:eastAsia="Calibri"/>
          <w:b/>
          <w:sz w:val="28"/>
          <w:szCs w:val="28"/>
          <w:lang w:val="nl-NL" w:eastAsia="en-US"/>
        </w:rPr>
        <w:t>Discussion:</w:t>
      </w:r>
    </w:p>
    <w:p w14:paraId="1840C063" w14:textId="7147A330" w:rsidR="004873FC" w:rsidRDefault="00D357BD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>
        <w:rPr>
          <w:rFonts w:ascii="Arial" w:eastAsia="Malgun Gothic" w:hAnsi="Arial" w:cs="Arial"/>
          <w:sz w:val="22"/>
          <w:szCs w:val="22"/>
          <w:lang w:val="nl-NL" w:eastAsia="ko-KR"/>
        </w:rPr>
        <w:t xml:space="preserve">At the last meeting it was discussed that the currrent version of V2X TS 22.185 lacks a description of how it relates to other services. It was also mentioned that the TS could do </w:t>
      </w:r>
      <w:r w:rsidR="00B30316">
        <w:rPr>
          <w:rFonts w:ascii="Arial" w:eastAsia="Malgun Gothic" w:hAnsi="Arial" w:cs="Arial"/>
          <w:sz w:val="22"/>
          <w:szCs w:val="22"/>
          <w:lang w:val="nl-NL" w:eastAsia="ko-KR"/>
        </w:rPr>
        <w:t>with having a</w:t>
      </w:r>
      <w:ins w:id="6" w:author="Jumoke" w:date="2016-05-11T20:34:00Z">
        <w:r w:rsidR="00520378">
          <w:rPr>
            <w:rFonts w:ascii="Arial" w:eastAsia="Malgun Gothic" w:hAnsi="Arial" w:cs="Arial"/>
            <w:sz w:val="22"/>
            <w:szCs w:val="22"/>
            <w:lang w:val="nl-NL" w:eastAsia="ko-KR"/>
          </w:rPr>
          <w:t>n</w:t>
        </w:r>
      </w:ins>
      <w:r w:rsidR="00B30316">
        <w:rPr>
          <w:rFonts w:ascii="Arial" w:eastAsia="Malgun Gothic" w:hAnsi="Arial" w:cs="Arial"/>
          <w:sz w:val="22"/>
          <w:szCs w:val="22"/>
          <w:lang w:val="nl-NL" w:eastAsia="ko-KR"/>
        </w:rPr>
        <w:t xml:space="preserve"> </w:t>
      </w:r>
      <w:ins w:id="7" w:author="Jumoke" w:date="2016-05-11T20:34:00Z">
        <w:r w:rsidR="00520378">
          <w:rPr>
            <w:rFonts w:ascii="Arial" w:eastAsia="Malgun Gothic" w:hAnsi="Arial" w:cs="Arial"/>
            <w:sz w:val="22"/>
            <w:szCs w:val="22"/>
            <w:lang w:val="nl-NL" w:eastAsia="ko-KR"/>
          </w:rPr>
          <w:t>i</w:t>
        </w:r>
      </w:ins>
      <w:r w:rsidR="00B30316">
        <w:rPr>
          <w:rFonts w:ascii="Arial" w:eastAsia="Malgun Gothic" w:hAnsi="Arial" w:cs="Arial"/>
          <w:sz w:val="22"/>
          <w:szCs w:val="22"/>
          <w:lang w:val="nl-NL" w:eastAsia="ko-KR"/>
        </w:rPr>
        <w:t>n</w:t>
      </w:r>
      <w:ins w:id="8" w:author="Jumoke" w:date="2016-05-11T20:34:00Z">
        <w:r w:rsidR="00520378">
          <w:rPr>
            <w:rFonts w:ascii="Arial" w:eastAsia="Malgun Gothic" w:hAnsi="Arial" w:cs="Arial"/>
            <w:sz w:val="22"/>
            <w:szCs w:val="22"/>
            <w:lang w:val="nl-NL" w:eastAsia="ko-KR"/>
          </w:rPr>
          <w:t>f</w:t>
        </w:r>
      </w:ins>
      <w:r w:rsidR="00B30316">
        <w:rPr>
          <w:rFonts w:ascii="Arial" w:eastAsia="Malgun Gothic" w:hAnsi="Arial" w:cs="Arial"/>
          <w:sz w:val="22"/>
          <w:szCs w:val="22"/>
          <w:lang w:val="nl-NL" w:eastAsia="ko-KR"/>
        </w:rPr>
        <w:t>ormatve annex</w:t>
      </w:r>
      <w:r>
        <w:rPr>
          <w:rFonts w:ascii="Arial" w:eastAsia="Malgun Gothic" w:hAnsi="Arial" w:cs="Arial"/>
          <w:sz w:val="22"/>
          <w:szCs w:val="22"/>
          <w:lang w:val="nl-NL" w:eastAsia="ko-KR"/>
        </w:rPr>
        <w:t xml:space="preserve"> to explain how the service requirements</w:t>
      </w:r>
      <w:ins w:id="9" w:author="Jumoke" w:date="2016-05-11T20:34:00Z">
        <w:r w:rsidR="00520378">
          <w:rPr>
            <w:rFonts w:ascii="Arial" w:eastAsia="Malgun Gothic" w:hAnsi="Arial" w:cs="Arial"/>
            <w:sz w:val="22"/>
            <w:szCs w:val="22"/>
            <w:lang w:val="nl-NL" w:eastAsia="ko-KR"/>
          </w:rPr>
          <w:t xml:space="preserve"> in the TS</w:t>
        </w:r>
      </w:ins>
      <w:r>
        <w:rPr>
          <w:rFonts w:ascii="Arial" w:eastAsia="Malgun Gothic" w:hAnsi="Arial" w:cs="Arial"/>
          <w:sz w:val="22"/>
          <w:szCs w:val="22"/>
          <w:lang w:val="nl-NL" w:eastAsia="ko-KR"/>
        </w:rPr>
        <w:t xml:space="preserve"> relates to the use cases. This </w:t>
      </w:r>
      <w:r w:rsidR="00B30316">
        <w:rPr>
          <w:rFonts w:ascii="Arial" w:eastAsia="Malgun Gothic" w:hAnsi="Arial" w:cs="Arial"/>
          <w:sz w:val="22"/>
          <w:szCs w:val="22"/>
          <w:lang w:val="nl-NL" w:eastAsia="ko-KR"/>
        </w:rPr>
        <w:t>c</w:t>
      </w:r>
      <w:r>
        <w:rPr>
          <w:rFonts w:ascii="Arial" w:eastAsia="Malgun Gothic" w:hAnsi="Arial" w:cs="Arial"/>
          <w:sz w:val="22"/>
          <w:szCs w:val="22"/>
          <w:lang w:val="nl-NL" w:eastAsia="ko-KR"/>
        </w:rPr>
        <w:t xml:space="preserve">ontribution is an attempt at suggested text for the </w:t>
      </w:r>
      <w:ins w:id="10" w:author="Jumoke" w:date="2016-05-11T20:35:00Z">
        <w:r w:rsidR="00520378">
          <w:rPr>
            <w:rFonts w:ascii="Arial" w:eastAsia="Malgun Gothic" w:hAnsi="Arial" w:cs="Arial"/>
            <w:sz w:val="22"/>
            <w:szCs w:val="22"/>
            <w:lang w:val="nl-NL" w:eastAsia="ko-KR"/>
          </w:rPr>
          <w:t>inf</w:t>
        </w:r>
      </w:ins>
      <w:del w:id="11" w:author="Jumoke" w:date="2016-05-11T20:35:00Z">
        <w:r w:rsidDel="00520378">
          <w:rPr>
            <w:rFonts w:ascii="Arial" w:eastAsia="Malgun Gothic" w:hAnsi="Arial" w:cs="Arial"/>
            <w:sz w:val="22"/>
            <w:szCs w:val="22"/>
            <w:lang w:val="nl-NL" w:eastAsia="ko-KR"/>
          </w:rPr>
          <w:delText>n</w:delText>
        </w:r>
      </w:del>
      <w:r>
        <w:rPr>
          <w:rFonts w:ascii="Arial" w:eastAsia="Malgun Gothic" w:hAnsi="Arial" w:cs="Arial"/>
          <w:sz w:val="22"/>
          <w:szCs w:val="22"/>
          <w:lang w:val="nl-NL" w:eastAsia="ko-KR"/>
        </w:rPr>
        <w:t>ormative annex in the TS.</w:t>
      </w:r>
    </w:p>
    <w:p w14:paraId="0721519D" w14:textId="77777777" w:rsidR="00D357BD" w:rsidRDefault="00D357BD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244497A1" w14:textId="77777777" w:rsidR="00B30316" w:rsidRDefault="00B30316" w:rsidP="00240874">
      <w:pPr>
        <w:spacing w:line="276" w:lineRule="auto"/>
        <w:rPr>
          <w:ins w:id="12" w:author="Jumoke" w:date="2016-05-11T16:30:00Z"/>
          <w:rFonts w:ascii="Arial" w:eastAsia="Malgun Gothic" w:hAnsi="Arial" w:cs="Arial"/>
          <w:b/>
          <w:sz w:val="22"/>
          <w:szCs w:val="22"/>
          <w:lang w:val="nl-NL" w:eastAsia="ko-KR"/>
        </w:rPr>
      </w:pPr>
      <w:r w:rsidRPr="00B30316">
        <w:rPr>
          <w:rFonts w:ascii="Arial" w:eastAsia="Malgun Gothic" w:hAnsi="Arial" w:cs="Arial"/>
          <w:b/>
          <w:sz w:val="22"/>
          <w:szCs w:val="22"/>
          <w:lang w:val="nl-NL" w:eastAsia="ko-KR"/>
        </w:rPr>
        <w:t>Suggested Text:</w:t>
      </w:r>
    </w:p>
    <w:p w14:paraId="53C08F5B" w14:textId="77777777" w:rsidR="00B12A58" w:rsidRDefault="00B12A58" w:rsidP="00240874">
      <w:pPr>
        <w:spacing w:line="276" w:lineRule="auto"/>
        <w:rPr>
          <w:ins w:id="13" w:author="Jumoke" w:date="2016-05-11T16:30:00Z"/>
          <w:rFonts w:ascii="Arial" w:eastAsia="Malgun Gothic" w:hAnsi="Arial" w:cs="Arial"/>
          <w:b/>
          <w:sz w:val="22"/>
          <w:szCs w:val="22"/>
          <w:lang w:val="nl-NL" w:eastAsia="ko-KR"/>
        </w:rPr>
      </w:pPr>
    </w:p>
    <w:p w14:paraId="45A0964D" w14:textId="0A0E6F6D" w:rsidR="00B12A58" w:rsidRPr="00B12A58" w:rsidRDefault="00B12A58" w:rsidP="00B12A58">
      <w:pPr>
        <w:keepNext/>
        <w:keepLines/>
        <w:pBdr>
          <w:top w:val="single" w:sz="12" w:space="3" w:color="auto"/>
        </w:pBdr>
        <w:spacing w:before="240" w:after="180"/>
        <w:outlineLvl w:val="8"/>
        <w:rPr>
          <w:ins w:id="14" w:author="Jumoke" w:date="2016-05-11T16:30:00Z"/>
          <w:rFonts w:ascii="Arial" w:eastAsia="Malgun Gothic" w:hAnsi="Arial"/>
          <w:sz w:val="36"/>
          <w:szCs w:val="20"/>
          <w:lang w:eastAsia="ko-KR"/>
        </w:rPr>
      </w:pPr>
      <w:bookmarkStart w:id="15" w:name="_Toc438112901"/>
      <w:ins w:id="16" w:author="Jumoke" w:date="2016-05-11T16:30:00Z">
        <w:r w:rsidRPr="00B12A58">
          <w:rPr>
            <w:rFonts w:ascii="Arial" w:eastAsia="Malgun Gothic" w:hAnsi="Arial"/>
            <w:sz w:val="36"/>
            <w:szCs w:val="20"/>
            <w:lang w:eastAsia="en-US"/>
          </w:rPr>
          <w:t>Annex A:</w:t>
        </w:r>
        <w:r>
          <w:rPr>
            <w:rFonts w:ascii="Arial" w:eastAsia="Malgun Gothic" w:hAnsi="Arial"/>
            <w:sz w:val="36"/>
            <w:szCs w:val="20"/>
            <w:lang w:eastAsia="en-US"/>
          </w:rPr>
          <w:t xml:space="preserve"> Informative Annex</w:t>
        </w:r>
        <w:r w:rsidRPr="00B12A58">
          <w:rPr>
            <w:rFonts w:ascii="Arial" w:eastAsia="Malgun Gothic" w:hAnsi="Arial"/>
            <w:sz w:val="36"/>
            <w:szCs w:val="20"/>
            <w:lang w:eastAsia="en-US"/>
          </w:rPr>
          <w:br/>
        </w:r>
        <w:bookmarkEnd w:id="15"/>
      </w:ins>
    </w:p>
    <w:p w14:paraId="1D4885C7" w14:textId="3E20B5EB" w:rsidR="00B12A58" w:rsidRPr="00B30316" w:rsidDel="00B12A58" w:rsidRDefault="00B12A58" w:rsidP="00240874">
      <w:pPr>
        <w:spacing w:line="276" w:lineRule="auto"/>
        <w:rPr>
          <w:del w:id="17" w:author="Jumoke" w:date="2016-05-11T16:39:00Z"/>
          <w:rFonts w:ascii="Arial" w:eastAsia="Malgun Gothic" w:hAnsi="Arial" w:cs="Arial"/>
          <w:b/>
          <w:sz w:val="22"/>
          <w:szCs w:val="22"/>
          <w:lang w:val="nl-NL" w:eastAsia="ko-KR"/>
        </w:rPr>
      </w:pPr>
    </w:p>
    <w:p w14:paraId="7679B9AD" w14:textId="2A55F18F" w:rsidR="00D357BD" w:rsidRDefault="00D357BD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>
        <w:rPr>
          <w:rFonts w:ascii="Arial" w:eastAsia="Malgun Gothic" w:hAnsi="Arial" w:cs="Arial"/>
          <w:sz w:val="22"/>
          <w:szCs w:val="22"/>
          <w:lang w:val="nl-NL" w:eastAsia="ko-KR"/>
        </w:rPr>
        <w:t xml:space="preserve">The </w:t>
      </w:r>
      <w:ins w:id="18" w:author="Jumoke" w:date="2016-05-11T16:39:00Z">
        <w:r w:rsidR="00B12A58">
          <w:rPr>
            <w:rFonts w:ascii="Arial" w:eastAsia="Malgun Gothic" w:hAnsi="Arial" w:cs="Arial"/>
            <w:sz w:val="22"/>
            <w:szCs w:val="22"/>
            <w:lang w:val="nl-NL" w:eastAsia="ko-KR"/>
          </w:rPr>
          <w:t>basic</w:t>
        </w:r>
      </w:ins>
      <w:del w:id="19" w:author="Jumoke" w:date="2016-05-11T16:39:00Z">
        <w:r w:rsidDel="00B12A58">
          <w:rPr>
            <w:rFonts w:ascii="Arial" w:eastAsia="Malgun Gothic" w:hAnsi="Arial" w:cs="Arial"/>
            <w:sz w:val="22"/>
            <w:szCs w:val="22"/>
            <w:lang w:val="nl-NL" w:eastAsia="ko-KR"/>
          </w:rPr>
          <w:delText>main</w:delText>
        </w:r>
      </w:del>
      <w:r>
        <w:rPr>
          <w:rFonts w:ascii="Arial" w:eastAsia="Malgun Gothic" w:hAnsi="Arial" w:cs="Arial"/>
          <w:sz w:val="22"/>
          <w:szCs w:val="22"/>
          <w:lang w:val="nl-NL" w:eastAsia="ko-KR"/>
        </w:rPr>
        <w:t xml:space="preserve"> categories of V2X services decribed in the </w:t>
      </w:r>
      <w:r w:rsidR="00B30316" w:rsidRPr="00B30316">
        <w:rPr>
          <w:rFonts w:ascii="Arial" w:eastAsia="Malgun Gothic" w:hAnsi="Arial" w:cs="Arial"/>
          <w:sz w:val="22"/>
          <w:szCs w:val="22"/>
          <w:lang w:val="nl-NL" w:eastAsia="ko-KR"/>
        </w:rPr>
        <w:t>TR 22.885</w:t>
      </w:r>
      <w:r>
        <w:rPr>
          <w:rFonts w:ascii="Arial" w:eastAsia="Malgun Gothic" w:hAnsi="Arial" w:cs="Arial"/>
          <w:sz w:val="22"/>
          <w:szCs w:val="22"/>
          <w:lang w:val="nl-NL" w:eastAsia="ko-KR"/>
        </w:rPr>
        <w:t xml:space="preserve"> can be grouped into the following</w:t>
      </w:r>
      <w:ins w:id="20" w:author="Jumoke" w:date="2016-05-11T16:39:00Z">
        <w:r w:rsidR="00B12A58">
          <w:rPr>
            <w:rFonts w:ascii="Arial" w:eastAsia="Malgun Gothic" w:hAnsi="Arial" w:cs="Arial"/>
            <w:sz w:val="22"/>
            <w:szCs w:val="22"/>
            <w:lang w:val="nl-NL" w:eastAsia="ko-KR"/>
          </w:rPr>
          <w:t xml:space="preserve"> main categories</w:t>
        </w:r>
      </w:ins>
      <w:ins w:id="21" w:author="Jumoke" w:date="2016-05-11T15:44:00Z">
        <w:r w:rsidR="00587015">
          <w:rPr>
            <w:rFonts w:ascii="Arial" w:eastAsia="Malgun Gothic" w:hAnsi="Arial" w:cs="Arial"/>
            <w:sz w:val="22"/>
            <w:szCs w:val="22"/>
            <w:lang w:val="nl-NL" w:eastAsia="ko-KR"/>
          </w:rPr>
          <w:t xml:space="preserve"> based on ITS defintion of basic set of services</w:t>
        </w:r>
      </w:ins>
      <w:ins w:id="22" w:author="Jumoke" w:date="2016-05-11T15:45:00Z">
        <w:r w:rsidR="00587015">
          <w:rPr>
            <w:rFonts w:ascii="Arial" w:eastAsia="Malgun Gothic" w:hAnsi="Arial" w:cs="Arial"/>
            <w:sz w:val="22"/>
            <w:szCs w:val="22"/>
            <w:lang w:val="nl-NL" w:eastAsia="ko-KR"/>
          </w:rPr>
          <w:t xml:space="preserve"> [1]</w:t>
        </w:r>
      </w:ins>
      <w:ins w:id="23" w:author="Jumoke" w:date="2016-05-11T15:44:00Z">
        <w:r w:rsidR="00587015">
          <w:rPr>
            <w:rFonts w:ascii="Arial" w:eastAsia="Malgun Gothic" w:hAnsi="Arial" w:cs="Arial"/>
            <w:sz w:val="22"/>
            <w:szCs w:val="22"/>
            <w:lang w:val="nl-NL" w:eastAsia="ko-KR"/>
          </w:rPr>
          <w:t xml:space="preserve"> </w:t>
        </w:r>
      </w:ins>
      <w:r>
        <w:rPr>
          <w:rFonts w:ascii="Arial" w:eastAsia="Malgun Gothic" w:hAnsi="Arial" w:cs="Arial"/>
          <w:sz w:val="22"/>
          <w:szCs w:val="22"/>
          <w:lang w:val="nl-NL" w:eastAsia="ko-KR"/>
        </w:rPr>
        <w:t>:</w:t>
      </w:r>
    </w:p>
    <w:p w14:paraId="36D518E9" w14:textId="77777777" w:rsidR="004873FC" w:rsidRDefault="004873FC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28296E40" w14:textId="77777777" w:rsidR="004873FC" w:rsidRDefault="004873FC" w:rsidP="00FC4D32">
      <w:pPr>
        <w:pStyle w:val="ListParagraph"/>
        <w:numPr>
          <w:ilvl w:val="0"/>
          <w:numId w:val="4"/>
        </w:numPr>
        <w:spacing w:before="120" w:after="120" w:line="360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>
        <w:rPr>
          <w:rFonts w:ascii="Arial" w:eastAsia="Malgun Gothic" w:hAnsi="Arial" w:cs="Arial"/>
          <w:sz w:val="22"/>
          <w:szCs w:val="22"/>
          <w:lang w:val="nl-NL" w:eastAsia="ko-KR"/>
        </w:rPr>
        <w:t>Road Safety</w:t>
      </w:r>
      <w:r w:rsidR="000F794D">
        <w:rPr>
          <w:rFonts w:ascii="Arial" w:eastAsia="Malgun Gothic" w:hAnsi="Arial" w:cs="Arial"/>
          <w:sz w:val="22"/>
          <w:szCs w:val="22"/>
          <w:lang w:val="nl-NL" w:eastAsia="ko-KR"/>
        </w:rPr>
        <w:t xml:space="preserve"> </w:t>
      </w:r>
      <w:r w:rsidR="00946EF5">
        <w:rPr>
          <w:rFonts w:ascii="Arial" w:eastAsia="Malgun Gothic" w:hAnsi="Arial" w:cs="Arial"/>
          <w:sz w:val="22"/>
          <w:szCs w:val="22"/>
          <w:lang w:val="nl-NL" w:eastAsia="ko-KR"/>
        </w:rPr>
        <w:t xml:space="preserve"> Requirements </w:t>
      </w:r>
      <w:r w:rsidR="000F794D">
        <w:rPr>
          <w:rFonts w:ascii="Arial" w:eastAsia="Malgun Gothic" w:hAnsi="Arial" w:cs="Arial"/>
          <w:sz w:val="22"/>
          <w:szCs w:val="22"/>
          <w:lang w:val="nl-NL" w:eastAsia="ko-KR"/>
        </w:rPr>
        <w:t>e.g Queue warning use case</w:t>
      </w:r>
      <w:r w:rsidR="00946EF5">
        <w:rPr>
          <w:rFonts w:ascii="Arial" w:eastAsia="Malgun Gothic" w:hAnsi="Arial" w:cs="Arial"/>
          <w:sz w:val="22"/>
          <w:szCs w:val="22"/>
          <w:lang w:val="nl-NL" w:eastAsia="ko-KR"/>
        </w:rPr>
        <w:t xml:space="preserve"> related requirements</w:t>
      </w:r>
    </w:p>
    <w:p w14:paraId="58774B4A" w14:textId="77777777" w:rsidR="004873FC" w:rsidRDefault="004873FC" w:rsidP="00FC4D32">
      <w:pPr>
        <w:pStyle w:val="ListParagraph"/>
        <w:numPr>
          <w:ilvl w:val="0"/>
          <w:numId w:val="4"/>
        </w:numPr>
        <w:spacing w:before="120" w:after="120" w:line="360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>
        <w:rPr>
          <w:rFonts w:ascii="Arial" w:eastAsia="Malgun Gothic" w:hAnsi="Arial" w:cs="Arial"/>
          <w:sz w:val="22"/>
          <w:szCs w:val="22"/>
          <w:lang w:val="nl-NL" w:eastAsia="ko-KR"/>
        </w:rPr>
        <w:t>Mutual Vehicle Awarness</w:t>
      </w:r>
      <w:r w:rsidR="00FC4D32">
        <w:rPr>
          <w:rFonts w:ascii="Arial" w:eastAsia="Malgun Gothic" w:hAnsi="Arial" w:cs="Arial"/>
          <w:sz w:val="22"/>
          <w:szCs w:val="22"/>
          <w:lang w:val="nl-NL" w:eastAsia="ko-KR"/>
        </w:rPr>
        <w:t xml:space="preserve"> – Information only </w:t>
      </w:r>
      <w:r w:rsidR="000F794D">
        <w:rPr>
          <w:rFonts w:ascii="Arial" w:eastAsia="Malgun Gothic" w:hAnsi="Arial" w:cs="Arial"/>
          <w:sz w:val="22"/>
          <w:szCs w:val="22"/>
          <w:lang w:val="nl-NL" w:eastAsia="ko-KR"/>
        </w:rPr>
        <w:t xml:space="preserve"> e.g forward collision warning</w:t>
      </w:r>
      <w:r w:rsidR="00946EF5">
        <w:rPr>
          <w:rFonts w:ascii="Arial" w:eastAsia="Malgun Gothic" w:hAnsi="Arial" w:cs="Arial"/>
          <w:sz w:val="22"/>
          <w:szCs w:val="22"/>
          <w:lang w:val="nl-NL" w:eastAsia="ko-KR"/>
        </w:rPr>
        <w:t xml:space="preserve"> requirements</w:t>
      </w:r>
    </w:p>
    <w:p w14:paraId="73903F01" w14:textId="77777777" w:rsidR="004873FC" w:rsidRDefault="00946EF5" w:rsidP="00FC4D32">
      <w:pPr>
        <w:pStyle w:val="ListParagraph"/>
        <w:numPr>
          <w:ilvl w:val="0"/>
          <w:numId w:val="4"/>
        </w:numPr>
        <w:spacing w:before="120" w:after="120" w:line="360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>
        <w:rPr>
          <w:rFonts w:ascii="Arial" w:eastAsia="Malgun Gothic" w:hAnsi="Arial" w:cs="Arial"/>
          <w:sz w:val="22"/>
          <w:szCs w:val="22"/>
          <w:lang w:val="nl-NL" w:eastAsia="ko-KR"/>
        </w:rPr>
        <w:t>V</w:t>
      </w:r>
      <w:r w:rsidR="004873FC">
        <w:rPr>
          <w:rFonts w:ascii="Arial" w:eastAsia="Malgun Gothic" w:hAnsi="Arial" w:cs="Arial"/>
          <w:sz w:val="22"/>
          <w:szCs w:val="22"/>
          <w:lang w:val="nl-NL" w:eastAsia="ko-KR"/>
        </w:rPr>
        <w:t>ehicle Related Application</w:t>
      </w:r>
      <w:r w:rsidR="000F794D">
        <w:rPr>
          <w:rFonts w:ascii="Arial" w:eastAsia="Malgun Gothic" w:hAnsi="Arial" w:cs="Arial"/>
          <w:sz w:val="22"/>
          <w:szCs w:val="22"/>
          <w:lang w:val="nl-NL" w:eastAsia="ko-KR"/>
        </w:rPr>
        <w:t xml:space="preserve"> </w:t>
      </w:r>
      <w:r>
        <w:rPr>
          <w:rFonts w:ascii="Arial" w:eastAsia="Malgun Gothic" w:hAnsi="Arial" w:cs="Arial"/>
          <w:sz w:val="22"/>
          <w:szCs w:val="22"/>
          <w:lang w:val="nl-NL" w:eastAsia="ko-KR"/>
        </w:rPr>
        <w:t xml:space="preserve">Requirements </w:t>
      </w:r>
      <w:r w:rsidR="000F794D">
        <w:rPr>
          <w:rFonts w:ascii="Arial" w:eastAsia="Malgun Gothic" w:hAnsi="Arial" w:cs="Arial"/>
          <w:sz w:val="22"/>
          <w:szCs w:val="22"/>
          <w:lang w:val="nl-NL" w:eastAsia="ko-KR"/>
        </w:rPr>
        <w:t>e.g Automated parking system</w:t>
      </w:r>
      <w:r w:rsidR="00FC4D32">
        <w:rPr>
          <w:rFonts w:ascii="Arial" w:eastAsia="Malgun Gothic" w:hAnsi="Arial" w:cs="Arial"/>
          <w:sz w:val="22"/>
          <w:szCs w:val="22"/>
          <w:lang w:val="nl-NL" w:eastAsia="ko-KR"/>
        </w:rPr>
        <w:t xml:space="preserve"> requirement</w:t>
      </w:r>
    </w:p>
    <w:p w14:paraId="7FCE037E" w14:textId="77777777" w:rsidR="00B30316" w:rsidRDefault="00B30316" w:rsidP="004873FC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1D68FBFA" w14:textId="66D56DD4" w:rsidR="00AA39B4" w:rsidRDefault="00B30316" w:rsidP="004873FC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del w:id="24" w:author="Jumoke" w:date="2016-05-11T16:31:00Z">
        <w:r w:rsidDel="00B12A58">
          <w:rPr>
            <w:rFonts w:ascii="Arial" w:eastAsia="Malgun Gothic" w:hAnsi="Arial" w:cs="Arial"/>
            <w:sz w:val="22"/>
            <w:szCs w:val="22"/>
            <w:lang w:val="nl-NL" w:eastAsia="ko-KR"/>
          </w:rPr>
          <w:delText xml:space="preserve">Also </w:delText>
        </w:r>
      </w:del>
      <w:r w:rsidR="00AA39B4">
        <w:rPr>
          <w:rFonts w:ascii="Arial" w:eastAsia="Malgun Gothic" w:hAnsi="Arial" w:cs="Arial"/>
          <w:sz w:val="22"/>
          <w:szCs w:val="22"/>
          <w:lang w:val="nl-NL" w:eastAsia="ko-KR"/>
        </w:rPr>
        <w:t>Clause 5.2</w:t>
      </w:r>
      <w:r>
        <w:rPr>
          <w:rFonts w:ascii="Arial" w:eastAsia="Malgun Gothic" w:hAnsi="Arial" w:cs="Arial"/>
          <w:sz w:val="22"/>
          <w:szCs w:val="22"/>
          <w:lang w:val="nl-NL" w:eastAsia="ko-KR"/>
        </w:rPr>
        <w:t xml:space="preserve"> of TS 22.185</w:t>
      </w:r>
      <w:r w:rsidR="00AA39B4">
        <w:rPr>
          <w:rFonts w:ascii="Arial" w:eastAsia="Malgun Gothic" w:hAnsi="Arial" w:cs="Arial"/>
          <w:sz w:val="22"/>
          <w:szCs w:val="22"/>
          <w:lang w:val="nl-NL" w:eastAsia="ko-KR"/>
        </w:rPr>
        <w:t xml:space="preserve"> refers to spe</w:t>
      </w:r>
      <w:r w:rsidR="00484B5C">
        <w:rPr>
          <w:rFonts w:ascii="Arial" w:eastAsia="Malgun Gothic" w:hAnsi="Arial" w:cs="Arial"/>
          <w:sz w:val="22"/>
          <w:szCs w:val="22"/>
          <w:lang w:val="nl-NL" w:eastAsia="ko-KR"/>
        </w:rPr>
        <w:t>cific service requirements whic</w:t>
      </w:r>
      <w:r>
        <w:rPr>
          <w:rFonts w:ascii="Arial" w:eastAsia="Malgun Gothic" w:hAnsi="Arial" w:cs="Arial"/>
          <w:sz w:val="22"/>
          <w:szCs w:val="22"/>
          <w:lang w:val="nl-NL" w:eastAsia="ko-KR"/>
        </w:rPr>
        <w:t>h are categoried as</w:t>
      </w:r>
      <w:r w:rsidR="00AA39B4">
        <w:rPr>
          <w:rFonts w:ascii="Arial" w:eastAsia="Malgun Gothic" w:hAnsi="Arial" w:cs="Arial"/>
          <w:sz w:val="22"/>
          <w:szCs w:val="22"/>
          <w:lang w:val="nl-NL" w:eastAsia="ko-KR"/>
        </w:rPr>
        <w:t>:</w:t>
      </w:r>
    </w:p>
    <w:p w14:paraId="5F975B64" w14:textId="77777777" w:rsidR="00AA39B4" w:rsidRDefault="00AA39B4" w:rsidP="004873FC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4C9A06A9" w14:textId="11797516" w:rsidR="00B30316" w:rsidRDefault="00AA39B4" w:rsidP="00BC0BC0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 w:rsidRPr="00B30316">
        <w:rPr>
          <w:rFonts w:ascii="Arial" w:eastAsia="Malgun Gothic" w:hAnsi="Arial" w:cs="Arial"/>
          <w:b/>
          <w:i/>
          <w:sz w:val="22"/>
          <w:szCs w:val="22"/>
          <w:lang w:val="nl-NL" w:eastAsia="ko-KR"/>
        </w:rPr>
        <w:t>Latency/Reliability Requirements</w:t>
      </w:r>
      <w:r w:rsidR="00484B5C" w:rsidRPr="00B30316">
        <w:rPr>
          <w:rFonts w:ascii="Arial" w:eastAsia="Malgun Gothic" w:hAnsi="Arial" w:cs="Arial"/>
          <w:b/>
          <w:i/>
          <w:sz w:val="22"/>
          <w:szCs w:val="22"/>
          <w:lang w:val="nl-NL" w:eastAsia="ko-KR"/>
        </w:rPr>
        <w:t>:</w:t>
      </w:r>
      <w:r w:rsidR="00484B5C" w:rsidRPr="00B30316">
        <w:rPr>
          <w:rFonts w:ascii="Arial" w:eastAsia="Malgun Gothic" w:hAnsi="Arial" w:cs="Arial"/>
          <w:sz w:val="22"/>
          <w:szCs w:val="22"/>
          <w:lang w:val="nl-NL" w:eastAsia="ko-KR"/>
        </w:rPr>
        <w:t xml:space="preserve"> </w:t>
      </w:r>
      <w:r w:rsidR="00BC0BC0" w:rsidRPr="00B30316">
        <w:rPr>
          <w:rFonts w:ascii="Arial" w:eastAsia="Malgun Gothic" w:hAnsi="Arial" w:cs="Arial"/>
          <w:sz w:val="22"/>
          <w:szCs w:val="22"/>
          <w:lang w:val="nl-NL" w:eastAsia="ko-KR"/>
        </w:rPr>
        <w:t xml:space="preserve">Maximum tolerable elapsed time from the instant a data packet is generated at the source application to the instant it is received by the destination application. </w:t>
      </w:r>
      <w:r w:rsidR="00484B5C" w:rsidRPr="00B30316">
        <w:rPr>
          <w:rFonts w:ascii="Arial" w:eastAsia="Malgun Gothic" w:hAnsi="Arial" w:cs="Arial"/>
          <w:sz w:val="22"/>
          <w:szCs w:val="22"/>
          <w:lang w:val="nl-NL" w:eastAsia="ko-KR"/>
        </w:rPr>
        <w:t xml:space="preserve">Low Latency values </w:t>
      </w:r>
      <w:r w:rsidR="00BC2D14">
        <w:rPr>
          <w:rFonts w:ascii="Arial" w:eastAsia="Malgun Gothic" w:hAnsi="Arial" w:cs="Arial"/>
          <w:sz w:val="22"/>
          <w:szCs w:val="22"/>
          <w:lang w:val="nl-NL" w:eastAsia="ko-KR"/>
        </w:rPr>
        <w:t xml:space="preserve">are </w:t>
      </w:r>
      <w:r w:rsidR="00484B5C" w:rsidRPr="00BC2D14">
        <w:rPr>
          <w:rFonts w:ascii="Arial" w:eastAsia="Malgun Gothic" w:hAnsi="Arial" w:cs="Arial"/>
          <w:sz w:val="22"/>
          <w:szCs w:val="22"/>
          <w:lang w:val="nl-NL" w:eastAsia="ko-KR"/>
        </w:rPr>
        <w:t xml:space="preserve">provided </w:t>
      </w:r>
      <w:r w:rsidR="00484B5C" w:rsidRPr="00B30316">
        <w:rPr>
          <w:rFonts w:ascii="Arial" w:eastAsia="Malgun Gothic" w:hAnsi="Arial" w:cs="Arial"/>
          <w:sz w:val="22"/>
          <w:szCs w:val="22"/>
          <w:lang w:val="nl-NL" w:eastAsia="ko-KR"/>
        </w:rPr>
        <w:t xml:space="preserve">to support services in the case of mutual awareness of vehicle or to send warning messages as defined in the some use cases </w:t>
      </w:r>
      <w:r w:rsidR="00484B5C" w:rsidRPr="00BC2D14">
        <w:rPr>
          <w:rFonts w:ascii="Arial" w:eastAsia="Malgun Gothic" w:hAnsi="Arial" w:cs="Arial"/>
          <w:sz w:val="22"/>
          <w:szCs w:val="22"/>
          <w:lang w:val="nl-NL" w:eastAsia="ko-KR"/>
        </w:rPr>
        <w:t>in TR</w:t>
      </w:r>
      <w:ins w:id="25" w:author="Jumoke" w:date="2016-05-11T15:46:00Z">
        <w:r w:rsidR="00587015">
          <w:rPr>
            <w:rFonts w:ascii="Arial" w:eastAsia="Malgun Gothic" w:hAnsi="Arial" w:cs="Arial"/>
            <w:sz w:val="22"/>
            <w:szCs w:val="22"/>
            <w:lang w:val="nl-NL" w:eastAsia="ko-KR"/>
          </w:rPr>
          <w:t>22</w:t>
        </w:r>
      </w:ins>
      <w:r w:rsidR="00B30316" w:rsidRPr="00BC2D14">
        <w:rPr>
          <w:rFonts w:ascii="Arial" w:eastAsia="Malgun Gothic" w:hAnsi="Arial" w:cs="Arial"/>
          <w:sz w:val="22"/>
          <w:szCs w:val="22"/>
          <w:lang w:val="nl-NL" w:eastAsia="ko-KR"/>
        </w:rPr>
        <w:t>.</w:t>
      </w:r>
      <w:r w:rsidR="00BC2D14" w:rsidRPr="00BC2D14">
        <w:rPr>
          <w:rFonts w:ascii="Arial" w:eastAsia="Malgun Gothic" w:hAnsi="Arial" w:cs="Arial"/>
          <w:sz w:val="22"/>
          <w:szCs w:val="22"/>
          <w:lang w:val="nl-NL" w:eastAsia="ko-KR"/>
        </w:rPr>
        <w:t xml:space="preserve">885 </w:t>
      </w:r>
      <w:r w:rsidR="00484B5C" w:rsidRPr="00B30316">
        <w:rPr>
          <w:rFonts w:ascii="Arial" w:eastAsia="Malgun Gothic" w:hAnsi="Arial" w:cs="Arial"/>
          <w:sz w:val="22"/>
          <w:szCs w:val="22"/>
          <w:lang w:val="nl-NL" w:eastAsia="ko-KR"/>
        </w:rPr>
        <w:t xml:space="preserve"> </w:t>
      </w:r>
    </w:p>
    <w:p w14:paraId="4BFE5A7C" w14:textId="77777777" w:rsidR="00AA39B4" w:rsidRPr="00B30316" w:rsidRDefault="00B30316" w:rsidP="00BC0BC0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 w:rsidRPr="00B30316">
        <w:rPr>
          <w:rFonts w:ascii="Arial" w:eastAsia="Malgun Gothic" w:hAnsi="Arial" w:cs="Arial"/>
          <w:b/>
          <w:i/>
          <w:sz w:val="22"/>
          <w:szCs w:val="22"/>
          <w:lang w:val="nl-NL" w:eastAsia="ko-KR"/>
        </w:rPr>
        <w:t>Reliability</w:t>
      </w:r>
      <w:r>
        <w:rPr>
          <w:rFonts w:ascii="Arial" w:eastAsia="Malgun Gothic" w:hAnsi="Arial" w:cs="Arial"/>
          <w:sz w:val="22"/>
          <w:szCs w:val="22"/>
          <w:lang w:val="nl-NL" w:eastAsia="ko-KR"/>
        </w:rPr>
        <w:t xml:space="preserve">: </w:t>
      </w:r>
      <w:r w:rsidR="00BC0BC0" w:rsidRPr="00B30316">
        <w:rPr>
          <w:rFonts w:ascii="Arial" w:hAnsi="Arial" w:cs="Arial"/>
          <w:sz w:val="22"/>
          <w:szCs w:val="22"/>
        </w:rPr>
        <w:t>Maximum tolerable packet loss rate at the application layer, a packet is considered lost if it is not received by the destination application within the maximum tolerable end-to-end latency for that application.</w:t>
      </w:r>
    </w:p>
    <w:p w14:paraId="77E21FC2" w14:textId="77777777" w:rsidR="002130AC" w:rsidRPr="00B30316" w:rsidRDefault="002130AC" w:rsidP="004873FC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38E95814" w14:textId="712A1072" w:rsidR="0030274A" w:rsidRPr="00B30316" w:rsidRDefault="00AA39B4" w:rsidP="004873FC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 w:rsidRPr="00B30316">
        <w:rPr>
          <w:rFonts w:ascii="Arial" w:eastAsia="Malgun Gothic" w:hAnsi="Arial" w:cs="Arial"/>
          <w:b/>
          <w:i/>
          <w:sz w:val="22"/>
          <w:szCs w:val="22"/>
          <w:lang w:val="nl-NL" w:eastAsia="ko-KR"/>
        </w:rPr>
        <w:lastRenderedPageBreak/>
        <w:t>Message Size Requirements</w:t>
      </w:r>
      <w:r w:rsidR="002130AC" w:rsidRPr="00B30316">
        <w:rPr>
          <w:rFonts w:ascii="Arial" w:eastAsia="Malgun Gothic" w:hAnsi="Arial" w:cs="Arial"/>
          <w:b/>
          <w:i/>
          <w:sz w:val="22"/>
          <w:szCs w:val="22"/>
          <w:lang w:val="nl-NL" w:eastAsia="ko-KR"/>
        </w:rPr>
        <w:t>:</w:t>
      </w:r>
      <w:r w:rsidR="002130AC" w:rsidRPr="00B30316">
        <w:rPr>
          <w:rFonts w:ascii="Arial" w:eastAsia="Malgun Gothic" w:hAnsi="Arial" w:cs="Arial"/>
          <w:sz w:val="22"/>
          <w:szCs w:val="22"/>
          <w:lang w:val="nl-NL" w:eastAsia="ko-KR"/>
        </w:rPr>
        <w:t xml:space="preserve"> Messages sizes are important when multicast or broadcast messages are being sent to vehicles </w:t>
      </w:r>
      <w:r w:rsidR="00B30316">
        <w:rPr>
          <w:rFonts w:ascii="Arial" w:eastAsia="Malgun Gothic" w:hAnsi="Arial" w:cs="Arial"/>
          <w:sz w:val="22"/>
          <w:szCs w:val="22"/>
          <w:lang w:val="nl-NL" w:eastAsia="ko-KR"/>
        </w:rPr>
        <w:t xml:space="preserve">within range to either warn them for </w:t>
      </w:r>
      <w:r w:rsidR="00BC2D14" w:rsidRPr="00BC2D14">
        <w:rPr>
          <w:rFonts w:ascii="Arial" w:eastAsia="Malgun Gothic" w:hAnsi="Arial" w:cs="Arial"/>
          <w:sz w:val="22"/>
          <w:szCs w:val="22"/>
          <w:lang w:val="nl-NL" w:eastAsia="ko-KR"/>
        </w:rPr>
        <w:t xml:space="preserve">collision </w:t>
      </w:r>
      <w:r w:rsidR="00B30316">
        <w:rPr>
          <w:rFonts w:ascii="Arial" w:eastAsia="Malgun Gothic" w:hAnsi="Arial" w:cs="Arial"/>
          <w:sz w:val="22"/>
          <w:szCs w:val="22"/>
          <w:lang w:val="nl-NL" w:eastAsia="ko-KR"/>
        </w:rPr>
        <w:t>prevention or</w:t>
      </w:r>
      <w:r w:rsidR="002130AC" w:rsidRPr="00B30316">
        <w:rPr>
          <w:rFonts w:ascii="Arial" w:eastAsia="Malgun Gothic" w:hAnsi="Arial" w:cs="Arial"/>
          <w:sz w:val="22"/>
          <w:szCs w:val="22"/>
          <w:lang w:val="nl-NL" w:eastAsia="ko-KR"/>
        </w:rPr>
        <w:t xml:space="preserve"> when an event occurs to inform other vehicle about </w:t>
      </w:r>
      <w:r w:rsidR="00BC2D14" w:rsidRPr="00BC2D14">
        <w:rPr>
          <w:rFonts w:ascii="Arial" w:eastAsia="Malgun Gothic" w:hAnsi="Arial" w:cs="Arial"/>
          <w:sz w:val="22"/>
          <w:szCs w:val="22"/>
          <w:lang w:val="nl-NL" w:eastAsia="ko-KR"/>
        </w:rPr>
        <w:t xml:space="preserve">an </w:t>
      </w:r>
      <w:r w:rsidR="002130AC" w:rsidRPr="00B30316">
        <w:rPr>
          <w:rFonts w:ascii="Arial" w:eastAsia="Malgun Gothic" w:hAnsi="Arial" w:cs="Arial"/>
          <w:sz w:val="22"/>
          <w:szCs w:val="22"/>
          <w:lang w:val="nl-NL" w:eastAsia="ko-KR"/>
        </w:rPr>
        <w:t>accident.</w:t>
      </w:r>
    </w:p>
    <w:p w14:paraId="6AE4C1D1" w14:textId="77777777" w:rsidR="0030274A" w:rsidRPr="00B30316" w:rsidRDefault="0030274A" w:rsidP="004873FC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64EC64DC" w14:textId="77777777" w:rsidR="00B1044E" w:rsidRDefault="00AA39B4" w:rsidP="004873FC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 w:rsidRPr="00B30316">
        <w:rPr>
          <w:rFonts w:ascii="Arial" w:eastAsia="Malgun Gothic" w:hAnsi="Arial" w:cs="Arial"/>
          <w:b/>
          <w:i/>
          <w:sz w:val="22"/>
          <w:szCs w:val="22"/>
          <w:lang w:val="nl-NL" w:eastAsia="ko-KR"/>
        </w:rPr>
        <w:t>Frequency Requirements</w:t>
      </w:r>
      <w:r w:rsidR="00430640" w:rsidRPr="00B30316">
        <w:rPr>
          <w:rFonts w:ascii="Arial" w:eastAsia="Malgun Gothic" w:hAnsi="Arial" w:cs="Arial"/>
          <w:b/>
          <w:i/>
          <w:sz w:val="22"/>
          <w:szCs w:val="22"/>
          <w:lang w:val="nl-NL" w:eastAsia="ko-KR"/>
        </w:rPr>
        <w:t>:</w:t>
      </w:r>
      <w:r w:rsidR="00430640" w:rsidRPr="00B30316">
        <w:rPr>
          <w:rFonts w:ascii="Arial" w:eastAsia="Malgun Gothic" w:hAnsi="Arial" w:cs="Arial"/>
          <w:sz w:val="22"/>
          <w:szCs w:val="22"/>
          <w:lang w:val="nl-NL" w:eastAsia="ko-KR"/>
        </w:rPr>
        <w:t xml:space="preserve"> </w:t>
      </w:r>
      <w:r w:rsidR="00BC0BC0" w:rsidRPr="00B30316">
        <w:rPr>
          <w:rFonts w:ascii="Arial" w:eastAsia="Malgun Gothic" w:hAnsi="Arial" w:cs="Arial"/>
          <w:sz w:val="22"/>
          <w:szCs w:val="22"/>
          <w:lang w:eastAsia="ko-KR"/>
        </w:rPr>
        <w:t>Minimum required bit rate for the application to function correctly.</w:t>
      </w:r>
      <w:r w:rsidR="00430640" w:rsidRPr="00B30316">
        <w:rPr>
          <w:rFonts w:ascii="Arial" w:eastAsia="Malgun Gothic" w:hAnsi="Arial" w:cs="Arial"/>
          <w:sz w:val="22"/>
          <w:szCs w:val="22"/>
          <w:lang w:val="nl-NL" w:eastAsia="ko-KR"/>
        </w:rPr>
        <w:t xml:space="preserve"> </w:t>
      </w:r>
      <w:r w:rsidR="00B1044E">
        <w:rPr>
          <w:rFonts w:ascii="Arial" w:eastAsia="Malgun Gothic" w:hAnsi="Arial" w:cs="Arial"/>
          <w:sz w:val="22"/>
          <w:szCs w:val="22"/>
          <w:lang w:val="nl-NL" w:eastAsia="ko-KR"/>
        </w:rPr>
        <w:t>The sending rates i.e frequency of messages is relatively important especially for critical vehicular safety application.</w:t>
      </w:r>
    </w:p>
    <w:p w14:paraId="5BE64887" w14:textId="77777777" w:rsidR="00BC0BC0" w:rsidRPr="00B30316" w:rsidRDefault="00BC0BC0" w:rsidP="004873FC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2C793F82" w14:textId="77777777" w:rsidR="00AA39B4" w:rsidRPr="00B30316" w:rsidRDefault="00AA39B4" w:rsidP="004873FC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 w:rsidRPr="00B1044E">
        <w:rPr>
          <w:rFonts w:ascii="Arial" w:eastAsia="Malgun Gothic" w:hAnsi="Arial" w:cs="Arial"/>
          <w:b/>
          <w:i/>
          <w:sz w:val="22"/>
          <w:szCs w:val="22"/>
          <w:lang w:val="nl-NL" w:eastAsia="ko-KR"/>
        </w:rPr>
        <w:t>Range Requirements</w:t>
      </w:r>
      <w:r w:rsidR="002130AC" w:rsidRPr="00B30316">
        <w:rPr>
          <w:rFonts w:ascii="Arial" w:eastAsia="Malgun Gothic" w:hAnsi="Arial" w:cs="Arial"/>
          <w:sz w:val="22"/>
          <w:szCs w:val="22"/>
          <w:lang w:val="nl-NL" w:eastAsia="ko-KR"/>
        </w:rPr>
        <w:t xml:space="preserve">: </w:t>
      </w:r>
      <w:r w:rsidR="00BC0BC0" w:rsidRPr="00B30316">
        <w:rPr>
          <w:rFonts w:ascii="Arial" w:eastAsia="Malgun Gothic" w:hAnsi="Arial" w:cs="Arial"/>
          <w:sz w:val="22"/>
          <w:szCs w:val="22"/>
          <w:lang w:eastAsia="ko-KR"/>
        </w:rPr>
        <w:t>Maximum distance between source and destination(s) of a radio transmission within which the application should achieve the specified reliability</w:t>
      </w:r>
    </w:p>
    <w:p w14:paraId="4286173F" w14:textId="77777777" w:rsidR="00BC0BC0" w:rsidRPr="00B30316" w:rsidRDefault="00BC0BC0" w:rsidP="004873FC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2D36AE7E" w14:textId="32DD953A" w:rsidR="00AA39B4" w:rsidRPr="00B30316" w:rsidRDefault="00AA39B4" w:rsidP="004873FC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 w:rsidRPr="00B1044E">
        <w:rPr>
          <w:rFonts w:ascii="Arial" w:eastAsia="Malgun Gothic" w:hAnsi="Arial" w:cs="Arial"/>
          <w:b/>
          <w:i/>
          <w:sz w:val="22"/>
          <w:szCs w:val="22"/>
          <w:lang w:val="nl-NL" w:eastAsia="ko-KR"/>
        </w:rPr>
        <w:t>Speed Requirements</w:t>
      </w:r>
      <w:r w:rsidR="00BC0BC0" w:rsidRPr="00B1044E">
        <w:rPr>
          <w:rFonts w:ascii="Arial" w:eastAsia="Malgun Gothic" w:hAnsi="Arial" w:cs="Arial"/>
          <w:b/>
          <w:i/>
          <w:sz w:val="22"/>
          <w:szCs w:val="22"/>
          <w:lang w:val="nl-NL" w:eastAsia="ko-KR"/>
        </w:rPr>
        <w:t>:</w:t>
      </w:r>
      <w:r w:rsidR="00BC0BC0" w:rsidRPr="00B30316">
        <w:rPr>
          <w:rFonts w:ascii="Arial" w:eastAsia="Malgun Gothic" w:hAnsi="Arial" w:cs="Arial"/>
          <w:sz w:val="22"/>
          <w:szCs w:val="22"/>
          <w:lang w:val="nl-NL" w:eastAsia="ko-KR"/>
        </w:rPr>
        <w:t xml:space="preserve"> </w:t>
      </w:r>
      <w:r w:rsidR="00BC0BC0" w:rsidRPr="00B30316">
        <w:rPr>
          <w:rFonts w:ascii="Arial" w:eastAsia="Malgun Gothic" w:hAnsi="Arial" w:cs="Arial"/>
          <w:sz w:val="22"/>
          <w:szCs w:val="22"/>
          <w:lang w:eastAsia="ko-KR"/>
        </w:rPr>
        <w:t>Maximum relative</w:t>
      </w:r>
      <w:r w:rsidR="00BC2D14">
        <w:rPr>
          <w:rFonts w:ascii="Arial" w:eastAsia="Malgun Gothic" w:hAnsi="Arial" w:cs="Arial"/>
          <w:sz w:val="22"/>
          <w:szCs w:val="22"/>
          <w:lang w:eastAsia="ko-KR"/>
        </w:rPr>
        <w:t xml:space="preserve"> and absolute</w:t>
      </w:r>
      <w:r w:rsidR="00BC0BC0" w:rsidRPr="00B30316">
        <w:rPr>
          <w:rFonts w:ascii="Arial" w:eastAsia="Malgun Gothic" w:hAnsi="Arial" w:cs="Arial"/>
          <w:sz w:val="22"/>
          <w:szCs w:val="22"/>
          <w:lang w:eastAsia="ko-KR"/>
        </w:rPr>
        <w:t xml:space="preserve"> speed under which the specified reliability should be achieved.</w:t>
      </w:r>
    </w:p>
    <w:p w14:paraId="25D0F31D" w14:textId="77777777" w:rsidR="00BC0BC0" w:rsidRPr="00B30316" w:rsidRDefault="00BC0BC0" w:rsidP="004873FC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5C0B631E" w14:textId="448DCA24" w:rsidR="00AA39B4" w:rsidRPr="00B30316" w:rsidRDefault="00AA39B4" w:rsidP="004873FC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 w:rsidRPr="00B1044E">
        <w:rPr>
          <w:rFonts w:ascii="Arial" w:eastAsia="Malgun Gothic" w:hAnsi="Arial" w:cs="Arial"/>
          <w:b/>
          <w:i/>
          <w:sz w:val="22"/>
          <w:szCs w:val="22"/>
          <w:lang w:val="nl-NL" w:eastAsia="ko-KR"/>
        </w:rPr>
        <w:t>Security Requirements</w:t>
      </w:r>
      <w:r w:rsidR="00BC0BC0" w:rsidRPr="00B30316">
        <w:rPr>
          <w:rFonts w:ascii="Arial" w:eastAsia="Malgun Gothic" w:hAnsi="Arial" w:cs="Arial"/>
          <w:sz w:val="22"/>
          <w:szCs w:val="22"/>
          <w:lang w:val="nl-NL" w:eastAsia="ko-KR"/>
        </w:rPr>
        <w:t xml:space="preserve">: </w:t>
      </w:r>
      <w:r w:rsidR="00BC0BC0" w:rsidRPr="00B30316">
        <w:rPr>
          <w:rFonts w:ascii="Arial" w:eastAsia="Malgun Gothic" w:hAnsi="Arial" w:cs="Arial"/>
          <w:sz w:val="22"/>
          <w:szCs w:val="22"/>
          <w:lang w:eastAsia="ko-KR"/>
        </w:rPr>
        <w:t xml:space="preserve">Specific security features required by the application. These include user authentication, authenticity of data, </w:t>
      </w:r>
      <w:r w:rsidR="00BC2D14" w:rsidRPr="00B30316">
        <w:rPr>
          <w:rFonts w:ascii="Arial" w:eastAsia="Malgun Gothic" w:hAnsi="Arial" w:cs="Arial"/>
          <w:sz w:val="22"/>
          <w:szCs w:val="22"/>
          <w:lang w:eastAsia="ko-KR"/>
        </w:rPr>
        <w:t>and integrity</w:t>
      </w:r>
      <w:r w:rsidR="00BC0BC0" w:rsidRPr="00B30316">
        <w:rPr>
          <w:rFonts w:ascii="Arial" w:eastAsia="Malgun Gothic" w:hAnsi="Arial" w:cs="Arial"/>
          <w:sz w:val="22"/>
          <w:szCs w:val="22"/>
          <w:lang w:eastAsia="ko-KR"/>
        </w:rPr>
        <w:t xml:space="preserve"> of data, confidentiality, and user privacy.</w:t>
      </w:r>
    </w:p>
    <w:p w14:paraId="3BE66FF5" w14:textId="77777777" w:rsidR="0030274A" w:rsidRPr="00B30316" w:rsidRDefault="0030274A" w:rsidP="004873FC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1261DFBA" w14:textId="726B1C37" w:rsidR="0030274A" w:rsidRPr="00B30316" w:rsidRDefault="0030274A" w:rsidP="004873FC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 w:rsidRPr="00B30316">
        <w:rPr>
          <w:rFonts w:ascii="Arial" w:eastAsia="Malgun Gothic" w:hAnsi="Arial" w:cs="Arial"/>
          <w:sz w:val="22"/>
          <w:szCs w:val="22"/>
          <w:lang w:val="nl-NL" w:eastAsia="ko-KR"/>
        </w:rPr>
        <w:t>With this the</w:t>
      </w:r>
      <w:r w:rsidR="00B1044E">
        <w:rPr>
          <w:rFonts w:ascii="Arial" w:eastAsia="Malgun Gothic" w:hAnsi="Arial" w:cs="Arial"/>
          <w:sz w:val="22"/>
          <w:szCs w:val="22"/>
          <w:lang w:val="nl-NL" w:eastAsia="ko-KR"/>
        </w:rPr>
        <w:t xml:space="preserve"> above brief desription of the service categories, the table suggested below is used to map the specific requirements in TS</w:t>
      </w:r>
      <w:r w:rsidR="001C5FED">
        <w:rPr>
          <w:rFonts w:ascii="Arial" w:eastAsia="Malgun Gothic" w:hAnsi="Arial" w:cs="Arial"/>
          <w:sz w:val="22"/>
          <w:szCs w:val="22"/>
          <w:lang w:val="nl-NL" w:eastAsia="ko-KR"/>
        </w:rPr>
        <w:t>22.</w:t>
      </w:r>
      <w:r w:rsidR="00B1044E">
        <w:rPr>
          <w:rFonts w:ascii="Arial" w:eastAsia="Malgun Gothic" w:hAnsi="Arial" w:cs="Arial"/>
          <w:sz w:val="22"/>
          <w:szCs w:val="22"/>
          <w:lang w:val="nl-NL" w:eastAsia="ko-KR"/>
        </w:rPr>
        <w:t>185 to description of use cases in the TR</w:t>
      </w:r>
      <w:r w:rsidRPr="00B30316">
        <w:rPr>
          <w:rFonts w:ascii="Arial" w:eastAsia="Malgun Gothic" w:hAnsi="Arial" w:cs="Arial"/>
          <w:sz w:val="22"/>
          <w:szCs w:val="22"/>
          <w:lang w:val="nl-NL" w:eastAsia="ko-KR"/>
        </w:rPr>
        <w:t xml:space="preserve"> which makes for easy </w:t>
      </w:r>
      <w:r w:rsidR="00B1044E">
        <w:rPr>
          <w:rFonts w:ascii="Arial" w:eastAsia="Malgun Gothic" w:hAnsi="Arial" w:cs="Arial"/>
          <w:sz w:val="22"/>
          <w:szCs w:val="22"/>
          <w:lang w:val="nl-NL" w:eastAsia="ko-KR"/>
        </w:rPr>
        <w:t>reference for better clarification of the suggested application of the services.</w:t>
      </w:r>
    </w:p>
    <w:p w14:paraId="4FD08E41" w14:textId="77777777" w:rsidR="0030274A" w:rsidRPr="00B30316" w:rsidRDefault="0030274A" w:rsidP="004873FC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0EEE297C" w14:textId="686B598D" w:rsidR="00240874" w:rsidRPr="00B30316" w:rsidRDefault="00B12A58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ins w:id="26" w:author="Jumoke" w:date="2016-05-11T16:31:00Z">
        <w:r>
          <w:rPr>
            <w:rFonts w:ascii="Arial" w:eastAsia="Malgun Gothic" w:hAnsi="Arial" w:cs="Arial"/>
            <w:sz w:val="22"/>
            <w:szCs w:val="22"/>
            <w:lang w:val="nl-NL" w:eastAsia="ko-KR"/>
          </w:rPr>
          <w:t xml:space="preserve">This informative annex is </w:t>
        </w:r>
      </w:ins>
      <w:ins w:id="27" w:author="Jumoke" w:date="2016-05-11T16:38:00Z">
        <w:r>
          <w:rPr>
            <w:rFonts w:ascii="Arial" w:eastAsia="Malgun Gothic" w:hAnsi="Arial" w:cs="Arial"/>
            <w:sz w:val="22"/>
            <w:szCs w:val="22"/>
            <w:lang w:val="nl-NL" w:eastAsia="ko-KR"/>
          </w:rPr>
          <w:t xml:space="preserve">to </w:t>
        </w:r>
      </w:ins>
      <w:ins w:id="28" w:author="Jumoke" w:date="2016-05-11T16:34:00Z">
        <w:r>
          <w:rPr>
            <w:rFonts w:ascii="Arial" w:eastAsia="Malgun Gothic" w:hAnsi="Arial" w:cs="Arial"/>
            <w:sz w:val="22"/>
            <w:szCs w:val="22"/>
            <w:lang w:val="nl-NL" w:eastAsia="ko-KR"/>
          </w:rPr>
          <w:t>show</w:t>
        </w:r>
      </w:ins>
      <w:ins w:id="29" w:author="Jumoke" w:date="2016-05-11T16:31:00Z">
        <w:r>
          <w:rPr>
            <w:rFonts w:ascii="Arial" w:eastAsia="Malgun Gothic" w:hAnsi="Arial" w:cs="Arial"/>
            <w:sz w:val="22"/>
            <w:szCs w:val="22"/>
            <w:lang w:val="nl-NL" w:eastAsia="ko-KR"/>
          </w:rPr>
          <w:t xml:space="preserve"> the background </w:t>
        </w:r>
      </w:ins>
      <w:ins w:id="30" w:author="Jumoke" w:date="2016-05-11T16:34:00Z">
        <w:r>
          <w:rPr>
            <w:rFonts w:ascii="Arial" w:eastAsia="Malgun Gothic" w:hAnsi="Arial" w:cs="Arial"/>
            <w:sz w:val="22"/>
            <w:szCs w:val="22"/>
            <w:lang w:val="nl-NL" w:eastAsia="ko-KR"/>
          </w:rPr>
          <w:t>to</w:t>
        </w:r>
      </w:ins>
      <w:ins w:id="31" w:author="Jumoke" w:date="2016-05-11T16:31:00Z">
        <w:r>
          <w:rPr>
            <w:rFonts w:ascii="Arial" w:eastAsia="Malgun Gothic" w:hAnsi="Arial" w:cs="Arial"/>
            <w:sz w:val="22"/>
            <w:szCs w:val="22"/>
            <w:lang w:val="nl-NL" w:eastAsia="ko-KR"/>
          </w:rPr>
          <w:t xml:space="preserve"> the </w:t>
        </w:r>
      </w:ins>
      <w:ins w:id="32" w:author="Jumoke" w:date="2016-05-11T16:32:00Z">
        <w:r>
          <w:rPr>
            <w:rFonts w:ascii="Arial" w:eastAsia="Malgun Gothic" w:hAnsi="Arial" w:cs="Arial"/>
            <w:sz w:val="22"/>
            <w:szCs w:val="22"/>
            <w:lang w:val="nl-NL" w:eastAsia="ko-KR"/>
          </w:rPr>
          <w:t>specific service requirements</w:t>
        </w:r>
      </w:ins>
      <w:ins w:id="33" w:author="Jumoke" w:date="2016-05-11T16:33:00Z">
        <w:r>
          <w:rPr>
            <w:rFonts w:ascii="Arial" w:eastAsia="Malgun Gothic" w:hAnsi="Arial" w:cs="Arial"/>
            <w:sz w:val="22"/>
            <w:szCs w:val="22"/>
            <w:lang w:val="nl-NL" w:eastAsia="ko-KR"/>
          </w:rPr>
          <w:t xml:space="preserve"> </w:t>
        </w:r>
      </w:ins>
      <w:ins w:id="34" w:author="Jumoke" w:date="2016-05-11T16:34:00Z">
        <w:r>
          <w:rPr>
            <w:rFonts w:ascii="Arial" w:eastAsia="Malgun Gothic" w:hAnsi="Arial" w:cs="Arial"/>
            <w:sz w:val="22"/>
            <w:szCs w:val="22"/>
            <w:lang w:val="nl-NL" w:eastAsia="ko-KR"/>
          </w:rPr>
          <w:t xml:space="preserve">by mapping it to the consolidated requirement and use cases </w:t>
        </w:r>
      </w:ins>
      <w:ins w:id="35" w:author="Jumoke" w:date="2016-05-11T16:35:00Z">
        <w:r>
          <w:rPr>
            <w:rFonts w:ascii="Arial" w:eastAsia="Malgun Gothic" w:hAnsi="Arial" w:cs="Arial"/>
            <w:sz w:val="22"/>
            <w:szCs w:val="22"/>
            <w:lang w:val="nl-NL" w:eastAsia="ko-KR"/>
          </w:rPr>
          <w:t xml:space="preserve">in </w:t>
        </w:r>
      </w:ins>
      <w:ins w:id="36" w:author="Jumoke" w:date="2016-05-11T16:33:00Z">
        <w:r>
          <w:rPr>
            <w:rFonts w:ascii="Arial" w:eastAsia="Malgun Gothic" w:hAnsi="Arial" w:cs="Arial"/>
            <w:sz w:val="22"/>
            <w:szCs w:val="22"/>
            <w:lang w:val="nl-NL" w:eastAsia="ko-KR"/>
          </w:rPr>
          <w:t>TR</w:t>
        </w:r>
      </w:ins>
      <w:ins w:id="37" w:author="Jumoke" w:date="2016-05-11T16:35:00Z">
        <w:r>
          <w:rPr>
            <w:rFonts w:ascii="Arial" w:eastAsia="Malgun Gothic" w:hAnsi="Arial" w:cs="Arial"/>
            <w:sz w:val="22"/>
            <w:szCs w:val="22"/>
            <w:lang w:val="nl-NL" w:eastAsia="ko-KR"/>
          </w:rPr>
          <w:t xml:space="preserve"> </w:t>
        </w:r>
      </w:ins>
      <w:ins w:id="38" w:author="Jumoke" w:date="2016-05-11T16:33:00Z">
        <w:r>
          <w:rPr>
            <w:rFonts w:ascii="Arial" w:eastAsia="Malgun Gothic" w:hAnsi="Arial" w:cs="Arial"/>
            <w:sz w:val="22"/>
            <w:szCs w:val="22"/>
            <w:lang w:val="nl-NL" w:eastAsia="ko-KR"/>
          </w:rPr>
          <w:t>22.8</w:t>
        </w:r>
      </w:ins>
      <w:ins w:id="39" w:author="Jumoke" w:date="2016-05-11T16:36:00Z">
        <w:r>
          <w:rPr>
            <w:rFonts w:ascii="Arial" w:eastAsia="Malgun Gothic" w:hAnsi="Arial" w:cs="Arial"/>
            <w:sz w:val="22"/>
            <w:szCs w:val="22"/>
            <w:lang w:val="nl-NL" w:eastAsia="ko-KR"/>
          </w:rPr>
          <w:t xml:space="preserve">85 and to give </w:t>
        </w:r>
      </w:ins>
      <w:ins w:id="40" w:author="Jumoke" w:date="2016-05-11T16:38:00Z">
        <w:r>
          <w:rPr>
            <w:rFonts w:ascii="Arial" w:eastAsia="Malgun Gothic" w:hAnsi="Arial" w:cs="Arial"/>
            <w:sz w:val="22"/>
            <w:szCs w:val="22"/>
            <w:lang w:val="nl-NL" w:eastAsia="ko-KR"/>
          </w:rPr>
          <w:t>basic example of service</w:t>
        </w:r>
      </w:ins>
      <w:ins w:id="41" w:author="Jumoke" w:date="2016-05-11T16:36:00Z">
        <w:r>
          <w:rPr>
            <w:rFonts w:ascii="Arial" w:eastAsia="Malgun Gothic" w:hAnsi="Arial" w:cs="Arial"/>
            <w:sz w:val="22"/>
            <w:szCs w:val="22"/>
            <w:lang w:val="nl-NL" w:eastAsia="ko-KR"/>
          </w:rPr>
          <w:t xml:space="preserve"> </w:t>
        </w:r>
      </w:ins>
      <w:ins w:id="42" w:author="Jumoke" w:date="2016-05-11T16:37:00Z">
        <w:r>
          <w:rPr>
            <w:rFonts w:ascii="Arial" w:eastAsia="Malgun Gothic" w:hAnsi="Arial" w:cs="Arial"/>
            <w:sz w:val="22"/>
            <w:szCs w:val="22"/>
            <w:lang w:val="nl-NL" w:eastAsia="ko-KR"/>
          </w:rPr>
          <w:t>category</w:t>
        </w:r>
      </w:ins>
      <w:ins w:id="43" w:author="Jumoke" w:date="2016-05-11T16:36:00Z">
        <w:r>
          <w:rPr>
            <w:rFonts w:ascii="Arial" w:eastAsia="Malgun Gothic" w:hAnsi="Arial" w:cs="Arial"/>
            <w:sz w:val="22"/>
            <w:szCs w:val="22"/>
            <w:lang w:val="nl-NL" w:eastAsia="ko-KR"/>
          </w:rPr>
          <w:t xml:space="preserve"> </w:t>
        </w:r>
      </w:ins>
    </w:p>
    <w:p w14:paraId="61BA33AA" w14:textId="05A8546B" w:rsidR="000F794D" w:rsidDel="00B12A58" w:rsidRDefault="000F794D" w:rsidP="00240874">
      <w:pPr>
        <w:spacing w:line="276" w:lineRule="auto"/>
        <w:rPr>
          <w:del w:id="44" w:author="Jumoke" w:date="2016-05-11T16:35:00Z"/>
          <w:rFonts w:ascii="Arial" w:eastAsia="Malgun Gothic" w:hAnsi="Arial" w:cs="Arial"/>
          <w:sz w:val="22"/>
          <w:szCs w:val="22"/>
          <w:lang w:val="nl-NL" w:eastAsia="ko-KR"/>
        </w:rPr>
      </w:pPr>
      <w:del w:id="45" w:author="Jumoke" w:date="2016-05-11T16:35:00Z">
        <w:r w:rsidRPr="00B30316" w:rsidDel="00B12A58">
          <w:rPr>
            <w:rFonts w:ascii="Arial" w:eastAsia="Malgun Gothic" w:hAnsi="Arial" w:cs="Arial"/>
            <w:sz w:val="22"/>
            <w:szCs w:val="22"/>
            <w:lang w:val="nl-NL" w:eastAsia="ko-KR"/>
          </w:rPr>
          <w:delText xml:space="preserve">The </w:delText>
        </w:r>
        <w:r w:rsidR="00FC4D32" w:rsidRPr="00B30316" w:rsidDel="00B12A58">
          <w:rPr>
            <w:rFonts w:ascii="Arial" w:eastAsia="Malgun Gothic" w:hAnsi="Arial" w:cs="Arial"/>
            <w:sz w:val="22"/>
            <w:szCs w:val="22"/>
            <w:lang w:val="nl-NL" w:eastAsia="ko-KR"/>
          </w:rPr>
          <w:delText xml:space="preserve">following shows the mapping of how the use cases in the TR have been grouped using the </w:delText>
        </w:r>
        <w:r w:rsidRPr="00B30316" w:rsidDel="00B12A58">
          <w:rPr>
            <w:rFonts w:ascii="Arial" w:eastAsia="Malgun Gothic" w:hAnsi="Arial" w:cs="Arial"/>
            <w:sz w:val="22"/>
            <w:szCs w:val="22"/>
            <w:lang w:val="nl-NL" w:eastAsia="ko-KR"/>
          </w:rPr>
          <w:delText xml:space="preserve">proposed groupings </w:delText>
        </w:r>
        <w:r w:rsidR="00FC4D32" w:rsidRPr="00B30316" w:rsidDel="00B12A58">
          <w:rPr>
            <w:rFonts w:ascii="Arial" w:eastAsia="Malgun Gothic" w:hAnsi="Arial" w:cs="Arial"/>
            <w:sz w:val="22"/>
            <w:szCs w:val="22"/>
            <w:lang w:val="nl-NL" w:eastAsia="ko-KR"/>
          </w:rPr>
          <w:delText>and from this it will be easier to map the requirements in the TS</w:delText>
        </w:r>
        <w:r w:rsidDel="00B12A58">
          <w:rPr>
            <w:rFonts w:ascii="Arial" w:eastAsia="Malgun Gothic" w:hAnsi="Arial" w:cs="Arial"/>
            <w:sz w:val="22"/>
            <w:szCs w:val="22"/>
            <w:lang w:val="nl-NL" w:eastAsia="ko-KR"/>
          </w:rPr>
          <w:delText>:</w:delText>
        </w:r>
      </w:del>
    </w:p>
    <w:p w14:paraId="3F5CF4BF" w14:textId="77777777" w:rsidR="000F794D" w:rsidRDefault="000F794D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tbl>
      <w:tblPr>
        <w:tblW w:w="9905" w:type="dxa"/>
        <w:tblInd w:w="103" w:type="dxa"/>
        <w:tblLook w:val="04A0" w:firstRow="1" w:lastRow="0" w:firstColumn="1" w:lastColumn="0" w:noHBand="0" w:noVBand="1"/>
        <w:tblPrChange w:id="46" w:author="Jumoke" w:date="2016-05-11T20:29:00Z">
          <w:tblPr>
            <w:tblW w:w="9905" w:type="dxa"/>
            <w:tblInd w:w="103" w:type="dxa"/>
            <w:tblLook w:val="04A0" w:firstRow="1" w:lastRow="0" w:firstColumn="1" w:lastColumn="0" w:noHBand="0" w:noVBand="1"/>
          </w:tblPr>
        </w:tblPrChange>
      </w:tblPr>
      <w:tblGrid>
        <w:gridCol w:w="1926"/>
        <w:gridCol w:w="3423"/>
        <w:gridCol w:w="2036"/>
        <w:gridCol w:w="2520"/>
        <w:tblGridChange w:id="47">
          <w:tblGrid>
            <w:gridCol w:w="1926"/>
            <w:gridCol w:w="3423"/>
            <w:gridCol w:w="2036"/>
            <w:gridCol w:w="2520"/>
          </w:tblGrid>
        </w:tblGridChange>
      </w:tblGrid>
      <w:tr w:rsidR="00692196" w:rsidRPr="00692196" w14:paraId="33CEBAEE" w14:textId="77777777" w:rsidTr="00802761">
        <w:trPr>
          <w:trHeight w:val="600"/>
          <w:trPrChange w:id="48" w:author="Jumoke" w:date="2016-05-11T20:29:00Z">
            <w:trPr>
              <w:trHeight w:val="600"/>
            </w:trPr>
          </w:trPrChange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tcPrChange w:id="49" w:author="Jumoke" w:date="2016-05-11T20:29:00Z">
              <w:tcPr>
                <w:tcW w:w="18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92D050"/>
                <w:noWrap/>
                <w:vAlign w:val="bottom"/>
              </w:tcPr>
            </w:tcPrChange>
          </w:tcPr>
          <w:p w14:paraId="6C26241E" w14:textId="3D2AEB13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50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TS requirement</w:delText>
              </w:r>
            </w:del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tcPrChange w:id="51" w:author="Jumoke" w:date="2016-05-11T20:29:00Z">
              <w:tcPr>
                <w:tcW w:w="351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92D050"/>
                <w:vAlign w:val="bottom"/>
              </w:tcPr>
            </w:tcPrChange>
          </w:tcPr>
          <w:p w14:paraId="0E447FD9" w14:textId="0DCAEE76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52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Requirement</w:delText>
              </w:r>
            </w:del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tcPrChange w:id="53" w:author="Jumoke" w:date="2016-05-11T20:29:00Z">
              <w:tcPr>
                <w:tcW w:w="207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92D050"/>
                <w:vAlign w:val="bottom"/>
              </w:tcPr>
            </w:tcPrChange>
          </w:tcPr>
          <w:p w14:paraId="74E95F80" w14:textId="6D3B0F68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54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Potential V2X service</w:delText>
              </w:r>
            </w:del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tcPrChange w:id="55" w:author="Jumoke" w:date="2016-05-11T20:29:00Z">
              <w:tcPr>
                <w:tcW w:w="25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92D050"/>
                <w:vAlign w:val="bottom"/>
              </w:tcPr>
            </w:tcPrChange>
          </w:tcPr>
          <w:p w14:paraId="3801B021" w14:textId="4EA6BA04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56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Use case Requirement in TR 22</w:delText>
              </w:r>
            </w:del>
          </w:p>
        </w:tc>
      </w:tr>
      <w:tr w:rsidR="00692196" w:rsidRPr="00692196" w14:paraId="3EFC6578" w14:textId="77777777" w:rsidTr="00802761">
        <w:trPr>
          <w:trHeight w:val="300"/>
          <w:trPrChange w:id="57" w:author="Jumoke" w:date="2016-05-11T20:29:00Z">
            <w:trPr>
              <w:trHeight w:val="300"/>
            </w:trPr>
          </w:trPrChange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tcPrChange w:id="58" w:author="Jumoke" w:date="2016-05-11T20:29:00Z">
              <w:tcPr>
                <w:tcW w:w="18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000"/>
                <w:noWrap/>
                <w:vAlign w:val="bottom"/>
              </w:tcPr>
            </w:tcPrChange>
          </w:tcPr>
          <w:p w14:paraId="1CE6073E" w14:textId="2CC54F75" w:rsidR="00692196" w:rsidRPr="00692196" w:rsidRDefault="00692196" w:rsidP="00692196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en-GB"/>
              </w:rPr>
            </w:pPr>
            <w:del w:id="59" w:author="Jumoke" w:date="2016-05-11T20:29:00Z">
              <w:r w:rsidRPr="00692196" w:rsidDel="00802761">
                <w:rPr>
                  <w:rFonts w:ascii="Calibri" w:eastAsia="Times New Roman" w:hAnsi="Calibri"/>
                  <w:b/>
                  <w:bCs/>
                  <w:color w:val="000000"/>
                  <w:sz w:val="22"/>
                  <w:szCs w:val="22"/>
                  <w:lang w:eastAsia="en-GB"/>
                </w:rPr>
                <w:delText>Latency</w:delText>
              </w:r>
              <w:r w:rsidR="00E37177" w:rsidDel="00802761">
                <w:rPr>
                  <w:rFonts w:ascii="Calibri" w:eastAsia="Times New Roman" w:hAnsi="Calibri"/>
                  <w:b/>
                  <w:bCs/>
                  <w:color w:val="000000"/>
                  <w:sz w:val="22"/>
                  <w:szCs w:val="22"/>
                  <w:lang w:eastAsia="en-GB"/>
                </w:rPr>
                <w:delText>/Reliability</w:delText>
              </w:r>
              <w:r w:rsidRPr="00692196" w:rsidDel="00802761">
                <w:rPr>
                  <w:rFonts w:ascii="Calibri" w:eastAsia="Times New Roman" w:hAnsi="Calibri"/>
                  <w:b/>
                  <w:bCs/>
                  <w:color w:val="000000"/>
                  <w:sz w:val="22"/>
                  <w:szCs w:val="22"/>
                  <w:lang w:eastAsia="en-GB"/>
                </w:rPr>
                <w:delText xml:space="preserve"> Requirement</w:delText>
              </w:r>
            </w:del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60" w:author="Jumoke" w:date="2016-05-11T20:29:00Z">
              <w:tcPr>
                <w:tcW w:w="35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FB093A4" w14:textId="2A168803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61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62" w:author="Jumoke" w:date="2016-05-11T20:29:00Z">
              <w:tcPr>
                <w:tcW w:w="20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41CC44E" w14:textId="509CCAA2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63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64" w:author="Jumoke" w:date="2016-05-11T20:29:00Z">
              <w:tcPr>
                <w:tcW w:w="25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EA3DA5A" w14:textId="3289194F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65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</w:tr>
      <w:tr w:rsidR="00692196" w:rsidRPr="00692196" w14:paraId="4ADD1183" w14:textId="77777777" w:rsidTr="00802761">
        <w:trPr>
          <w:trHeight w:val="1200"/>
          <w:trPrChange w:id="66" w:author="Jumoke" w:date="2016-05-11T20:29:00Z">
            <w:trPr>
              <w:trHeight w:val="1200"/>
            </w:trPr>
          </w:trPrChange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67" w:author="Jumoke" w:date="2016-05-11T20:29:00Z">
              <w:tcPr>
                <w:tcW w:w="18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3CD7DF7" w14:textId="04C50964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68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[R-5.2.1-001]</w:delText>
              </w:r>
            </w:del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69" w:author="Jumoke" w:date="2016-05-11T20:29:00Z">
              <w:tcPr>
                <w:tcW w:w="35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D66509D" w14:textId="42F67A7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70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The E-UTRA(N) shall be capable of transferring messages between two UEs supporting V2V/P application, directly or via an RSU, with a maximum latency of 100ms.</w:delText>
              </w:r>
            </w:del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71" w:author="Jumoke" w:date="2016-05-11T20:29:00Z">
              <w:tcPr>
                <w:tcW w:w="20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92F4F75" w14:textId="35D77D3A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72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typical use case is for Mutual Vehicle Awareness and Road safety</w:delText>
              </w:r>
            </w:del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" w:author="Jumoke" w:date="2016-05-11T20:29:00Z">
              <w:tcPr>
                <w:tcW w:w="25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080CBA" w14:textId="2885F367" w:rsidR="00692196" w:rsidRPr="00692196" w:rsidRDefault="00692196" w:rsidP="00692196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del w:id="74" w:author="Jumoke" w:date="2016-05-11T20:29:00Z">
              <w:r w:rsidRPr="00692196" w:rsidDel="00802761">
                <w:rPr>
                  <w:rFonts w:eastAsia="Times New Roman"/>
                  <w:color w:val="000000"/>
                  <w:sz w:val="20"/>
                  <w:szCs w:val="20"/>
                  <w:lang w:eastAsia="en-GB"/>
                </w:rPr>
                <w:delText>[PR.5.1.5-007]; [PR.5.2.5-003];  [PR.5.9.5-005]; [PR.5.8.5-006]</w:delText>
              </w:r>
            </w:del>
          </w:p>
        </w:tc>
      </w:tr>
      <w:tr w:rsidR="00692196" w:rsidRPr="00692196" w14:paraId="095A4C28" w14:textId="77777777" w:rsidTr="00802761">
        <w:trPr>
          <w:trHeight w:val="1200"/>
          <w:trPrChange w:id="75" w:author="Jumoke" w:date="2016-05-11T20:29:00Z">
            <w:trPr>
              <w:trHeight w:val="1200"/>
            </w:trPr>
          </w:trPrChange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76" w:author="Jumoke" w:date="2016-05-11T20:29:00Z">
              <w:tcPr>
                <w:tcW w:w="18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DF5B58B" w14:textId="71CC8670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77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[R-5.2.1-002]</w:delText>
              </w:r>
            </w:del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78" w:author="Jumoke" w:date="2016-05-11T20:29:00Z">
              <w:tcPr>
                <w:tcW w:w="35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6425EFF" w14:textId="66915DE8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79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For particular usage (i.e., pre-crash sensing) only, the E-UTRA(N) should be capable of transferring messages between two UEs supporting V2V application with a maximum latency of 20ms.</w:delText>
              </w:r>
            </w:del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80" w:author="Jumoke" w:date="2016-05-11T20:29:00Z">
              <w:tcPr>
                <w:tcW w:w="20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B43641B" w14:textId="0395CE6E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81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 xml:space="preserve">Requirement </w:delText>
              </w:r>
              <w:r w:rsidR="001C5FED"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applies</w:delText>
              </w:r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 xml:space="preserve"> in Road safety use cases</w:delText>
              </w:r>
            </w:del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" w:author="Jumoke" w:date="2016-05-11T20:29:00Z">
              <w:tcPr>
                <w:tcW w:w="25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64493C" w14:textId="1605F2DC" w:rsidR="00692196" w:rsidRPr="00692196" w:rsidRDefault="00692196" w:rsidP="00692196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del w:id="83" w:author="Jumoke" w:date="2016-05-11T20:29:00Z">
              <w:r w:rsidRPr="00692196" w:rsidDel="00802761">
                <w:rPr>
                  <w:rFonts w:eastAsia="Times New Roman"/>
                  <w:color w:val="000000"/>
                  <w:sz w:val="20"/>
                  <w:szCs w:val="20"/>
                  <w:lang w:eastAsia="en-GB"/>
                </w:rPr>
                <w:delText>[PR.5.12.5-001]</w:delText>
              </w:r>
            </w:del>
          </w:p>
        </w:tc>
      </w:tr>
      <w:tr w:rsidR="00692196" w:rsidRPr="00692196" w14:paraId="03F3EC7E" w14:textId="77777777" w:rsidTr="00802761">
        <w:trPr>
          <w:trHeight w:val="1200"/>
          <w:trPrChange w:id="84" w:author="Jumoke" w:date="2016-05-11T20:29:00Z">
            <w:trPr>
              <w:trHeight w:val="1200"/>
            </w:trPr>
          </w:trPrChange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85" w:author="Jumoke" w:date="2016-05-11T20:29:00Z">
              <w:tcPr>
                <w:tcW w:w="18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8284756" w14:textId="599F8DCE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86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[R-5.2.1-003]</w:delText>
              </w:r>
            </w:del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87" w:author="Jumoke" w:date="2016-05-11T20:29:00Z">
              <w:tcPr>
                <w:tcW w:w="35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C459FE8" w14:textId="1B8F0AD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88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The E-UTRA(N) shall be capable of transferring messages between a UE supporting V2I application and an RSU with a maximum latency of 100ms.</w:delText>
              </w:r>
            </w:del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89" w:author="Jumoke" w:date="2016-05-11T20:29:00Z">
              <w:tcPr>
                <w:tcW w:w="20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614762D" w14:textId="73B1A03E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90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 xml:space="preserve">Requirement </w:delText>
              </w:r>
              <w:r w:rsidR="001C5FED"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applies</w:delText>
              </w:r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 xml:space="preserve"> in Road safety use cases</w:delText>
              </w:r>
            </w:del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91" w:author="Jumoke" w:date="2016-05-11T20:29:00Z">
              <w:tcPr>
                <w:tcW w:w="25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A066F98" w14:textId="4E4E6BE0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92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[PR.5.3.5-003];</w:delText>
              </w:r>
            </w:del>
          </w:p>
        </w:tc>
      </w:tr>
      <w:tr w:rsidR="00692196" w:rsidRPr="00692196" w14:paraId="4E4C6536" w14:textId="77777777" w:rsidTr="00802761">
        <w:trPr>
          <w:trHeight w:val="1500"/>
          <w:trPrChange w:id="93" w:author="Jumoke" w:date="2016-05-11T20:29:00Z">
            <w:trPr>
              <w:trHeight w:val="1500"/>
            </w:trPr>
          </w:trPrChange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94" w:author="Jumoke" w:date="2016-05-11T20:29:00Z">
              <w:tcPr>
                <w:tcW w:w="18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FC4622F" w14:textId="17CA5A60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95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lastRenderedPageBreak/>
                <w:delText>[R-5.2.1-004]</w:delText>
              </w:r>
            </w:del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6" w:author="Jumoke" w:date="2016-05-11T20:29:00Z">
              <w:tcPr>
                <w:tcW w:w="35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BF778B1" w14:textId="6425C383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97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The E-UTRAN shall be capable of transferring messages via 3GPP network entities between a UE and an application server both supporting V2N application with an end-to-end delay no longer than 1000 ms.</w:delText>
              </w:r>
            </w:del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98" w:author="Jumoke" w:date="2016-05-11T20:29:00Z">
              <w:tcPr>
                <w:tcW w:w="20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FDE136B" w14:textId="7FCC8560" w:rsidR="00692196" w:rsidRPr="00692196" w:rsidRDefault="001C5FED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99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applies</w:delText>
              </w:r>
              <w:r w:rsidR="00692196"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 xml:space="preserve"> to Mutual Vehicle Awareness use case</w:delText>
              </w:r>
            </w:del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00" w:author="Jumoke" w:date="2016-05-11T20:29:00Z">
              <w:tcPr>
                <w:tcW w:w="25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59B9FC0" w14:textId="57C7DCB4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01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 xml:space="preserve">[PR.5.15.5-003] </w:delText>
              </w:r>
            </w:del>
          </w:p>
        </w:tc>
      </w:tr>
      <w:tr w:rsidR="00692196" w:rsidRPr="00692196" w14:paraId="32174486" w14:textId="77777777" w:rsidTr="00802761">
        <w:trPr>
          <w:trHeight w:val="1200"/>
          <w:trPrChange w:id="102" w:author="Jumoke" w:date="2016-05-11T20:29:00Z">
            <w:trPr>
              <w:trHeight w:val="1200"/>
            </w:trPr>
          </w:trPrChange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03" w:author="Jumoke" w:date="2016-05-11T20:29:00Z">
              <w:tcPr>
                <w:tcW w:w="18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3D3A800" w14:textId="0705099F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04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[R-5.2.1-005]</w:delText>
              </w:r>
            </w:del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5" w:author="Jumoke" w:date="2016-05-11T20:29:00Z">
              <w:tcPr>
                <w:tcW w:w="35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9E0EA9B" w14:textId="53C9FD3E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06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The E-UTRA(N) shall be able to support high reliability without requiring application-layer message retransmissions.</w:delText>
              </w:r>
            </w:del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7" w:author="Jumoke" w:date="2016-05-11T20:29:00Z">
              <w:tcPr>
                <w:tcW w:w="20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49517A5" w14:textId="31C453A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08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Mutual Vehicle Awareness and Road safety cases</w:delText>
              </w:r>
            </w:del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09" w:author="Jumoke" w:date="2016-05-11T20:29:00Z">
              <w:tcPr>
                <w:tcW w:w="25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6B8FEE3" w14:textId="48F9C9ED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10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[PR.5.1.5-009]; [PR.5.2.5-009];  [PR.5.5.5-003]; [PR.5.18.5-008]</w:delText>
              </w:r>
            </w:del>
          </w:p>
        </w:tc>
      </w:tr>
      <w:tr w:rsidR="00692196" w:rsidRPr="00692196" w14:paraId="58DB1281" w14:textId="77777777" w:rsidTr="00802761">
        <w:trPr>
          <w:trHeight w:val="300"/>
          <w:trPrChange w:id="111" w:author="Jumoke" w:date="2016-05-11T20:29:00Z">
            <w:trPr>
              <w:trHeight w:val="300"/>
            </w:trPr>
          </w:trPrChange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12" w:author="Jumoke" w:date="2016-05-11T20:29:00Z">
              <w:tcPr>
                <w:tcW w:w="18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1AC9E79" w14:textId="2A8A922D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13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14" w:author="Jumoke" w:date="2016-05-11T20:29:00Z">
              <w:tcPr>
                <w:tcW w:w="35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64860FA" w14:textId="26767C48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15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16" w:author="Jumoke" w:date="2016-05-11T20:29:00Z">
              <w:tcPr>
                <w:tcW w:w="20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1BD0233" w14:textId="534C055C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17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18" w:author="Jumoke" w:date="2016-05-11T20:29:00Z">
              <w:tcPr>
                <w:tcW w:w="25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B0A653F" w14:textId="674EC0EC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19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</w:tr>
      <w:tr w:rsidR="00692196" w:rsidRPr="00692196" w14:paraId="436FE321" w14:textId="77777777" w:rsidTr="00802761">
        <w:trPr>
          <w:trHeight w:val="300"/>
          <w:trPrChange w:id="120" w:author="Jumoke" w:date="2016-05-11T20:29:00Z">
            <w:trPr>
              <w:trHeight w:val="300"/>
            </w:trPr>
          </w:trPrChange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tcPrChange w:id="121" w:author="Jumoke" w:date="2016-05-11T20:29:00Z">
              <w:tcPr>
                <w:tcW w:w="18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000"/>
                <w:noWrap/>
                <w:vAlign w:val="bottom"/>
              </w:tcPr>
            </w:tcPrChange>
          </w:tcPr>
          <w:p w14:paraId="6761B900" w14:textId="68562350" w:rsidR="00692196" w:rsidRPr="00692196" w:rsidRDefault="00692196" w:rsidP="00692196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en-GB"/>
              </w:rPr>
            </w:pPr>
            <w:del w:id="122" w:author="Jumoke" w:date="2016-05-11T20:29:00Z">
              <w:r w:rsidRPr="00692196" w:rsidDel="00802761">
                <w:rPr>
                  <w:rFonts w:ascii="Calibri" w:eastAsia="Times New Roman" w:hAnsi="Calibri"/>
                  <w:b/>
                  <w:bCs/>
                  <w:color w:val="000000"/>
                  <w:sz w:val="22"/>
                  <w:szCs w:val="22"/>
                  <w:lang w:eastAsia="en-GB"/>
                </w:rPr>
                <w:delText>Message Size</w:delText>
              </w:r>
              <w:r w:rsidR="00E37177" w:rsidDel="00802761">
                <w:rPr>
                  <w:rFonts w:ascii="Calibri" w:eastAsia="Times New Roman" w:hAnsi="Calibri"/>
                  <w:b/>
                  <w:bCs/>
                  <w:color w:val="000000"/>
                  <w:sz w:val="22"/>
                  <w:szCs w:val="22"/>
                  <w:lang w:eastAsia="en-GB"/>
                </w:rPr>
                <w:delText xml:space="preserve"> Requirement</w:delText>
              </w:r>
            </w:del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23" w:author="Jumoke" w:date="2016-05-11T20:29:00Z">
              <w:tcPr>
                <w:tcW w:w="35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B03228C" w14:textId="66EA32E1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24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25" w:author="Jumoke" w:date="2016-05-11T20:29:00Z">
              <w:tcPr>
                <w:tcW w:w="20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2511DC4" w14:textId="79705E9A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26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27" w:author="Jumoke" w:date="2016-05-11T20:29:00Z">
              <w:tcPr>
                <w:tcW w:w="25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CEFB7ED" w14:textId="21168EC8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28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</w:tr>
      <w:tr w:rsidR="00692196" w:rsidRPr="00692196" w14:paraId="4F4F4DB5" w14:textId="77777777" w:rsidTr="00802761">
        <w:trPr>
          <w:trHeight w:val="1530"/>
          <w:trPrChange w:id="129" w:author="Jumoke" w:date="2016-05-11T20:29:00Z">
            <w:trPr>
              <w:trHeight w:val="1530"/>
            </w:trPr>
          </w:trPrChange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30" w:author="Jumoke" w:date="2016-05-11T20:29:00Z">
              <w:tcPr>
                <w:tcW w:w="18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6692F59" w14:textId="4B2826FB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31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[R-5.2.3-001]</w:delText>
              </w:r>
            </w:del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32" w:author="Jumoke" w:date="2016-05-11T20:29:00Z">
              <w:tcPr>
                <w:tcW w:w="35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C4A324F" w14:textId="62D2C6F9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33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The E-UTRA(N) shall be capable of transferring periodic broadcast messages between two UEs supporting V2X application with variable message payloads of 50-300 bytes, not including security-related message component.</w:delText>
              </w:r>
            </w:del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34" w:author="Jumoke" w:date="2016-05-11T20:29:00Z">
              <w:tcPr>
                <w:tcW w:w="20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578FDC1" w14:textId="47C176EE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35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Supports all three use case categories</w:delText>
              </w:r>
            </w:del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6" w:author="Jumoke" w:date="2016-05-11T20:29:00Z">
              <w:tcPr>
                <w:tcW w:w="25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ABB519" w14:textId="4B95AAAC" w:rsidR="00692196" w:rsidRPr="00692196" w:rsidRDefault="00692196" w:rsidP="00692196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del w:id="137" w:author="Jumoke" w:date="2016-05-11T20:29:00Z">
              <w:r w:rsidRPr="00692196" w:rsidDel="00802761">
                <w:rPr>
                  <w:rFonts w:eastAsia="Times New Roman"/>
                  <w:color w:val="000000"/>
                  <w:sz w:val="20"/>
                  <w:szCs w:val="20"/>
                  <w:lang w:eastAsia="en-GB"/>
                </w:rPr>
                <w:delText xml:space="preserve">[PR.5.1.5-006]; [PR.5.2.5-007]; [PR.5.3.5-001]; [PR.5.6.5-001]; [PR.5.9.5-004]; [PR.5.12.5-003]; [PR.5.15.5-001]; [PR 5.16.5-005]  </w:delText>
              </w:r>
            </w:del>
          </w:p>
        </w:tc>
      </w:tr>
      <w:tr w:rsidR="00692196" w:rsidRPr="00692196" w14:paraId="0126EABE" w14:textId="77777777" w:rsidTr="00802761">
        <w:trPr>
          <w:trHeight w:val="1500"/>
          <w:trPrChange w:id="138" w:author="Jumoke" w:date="2016-05-11T20:29:00Z">
            <w:trPr>
              <w:trHeight w:val="1500"/>
            </w:trPr>
          </w:trPrChange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39" w:author="Jumoke" w:date="2016-05-11T20:29:00Z">
              <w:tcPr>
                <w:tcW w:w="18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064F97D" w14:textId="21457D0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40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[R-5.2.3-002]</w:delText>
              </w:r>
            </w:del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41" w:author="Jumoke" w:date="2016-05-11T20:29:00Z">
              <w:tcPr>
                <w:tcW w:w="35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CC3F6FE" w14:textId="007B9D12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42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The E-UTRA(N) shall be capable of transferring event-triggered messages between two UEs supporting V2X application with variable message payloads which can be up to 1200 bytes, not including security-related message component.</w:delText>
              </w:r>
            </w:del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43" w:author="Jumoke" w:date="2016-05-11T20:29:00Z">
              <w:tcPr>
                <w:tcW w:w="20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4E74C28" w14:textId="7CDCCF1D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44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Mostly Road safety applications</w:delText>
              </w:r>
            </w:del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5" w:author="Jumoke" w:date="2016-05-11T20:29:00Z">
              <w:tcPr>
                <w:tcW w:w="25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618B39" w14:textId="5E6C53EF" w:rsidR="00692196" w:rsidRPr="00692196" w:rsidRDefault="00692196" w:rsidP="00692196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del w:id="146" w:author="Jumoke" w:date="2016-05-11T20:29:00Z">
              <w:r w:rsidRPr="00692196" w:rsidDel="00802761">
                <w:rPr>
                  <w:rFonts w:eastAsia="Times New Roman"/>
                  <w:color w:val="000000"/>
                  <w:sz w:val="20"/>
                  <w:szCs w:val="20"/>
                  <w:lang w:eastAsia="en-GB"/>
                </w:rPr>
                <w:delText xml:space="preserve">[PR.5.7.5-005]; [PR.5.8.5-009]; </w:delText>
              </w:r>
            </w:del>
          </w:p>
        </w:tc>
      </w:tr>
      <w:tr w:rsidR="00692196" w:rsidRPr="00692196" w14:paraId="410DCDE7" w14:textId="77777777" w:rsidTr="00802761">
        <w:trPr>
          <w:trHeight w:val="300"/>
          <w:trPrChange w:id="147" w:author="Jumoke" w:date="2016-05-11T20:29:00Z">
            <w:trPr>
              <w:trHeight w:val="300"/>
            </w:trPr>
          </w:trPrChange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48" w:author="Jumoke" w:date="2016-05-11T20:29:00Z">
              <w:tcPr>
                <w:tcW w:w="18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D08371E" w14:textId="72E4742F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49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50" w:author="Jumoke" w:date="2016-05-11T20:29:00Z">
              <w:tcPr>
                <w:tcW w:w="35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F37474D" w14:textId="560758BF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51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52" w:author="Jumoke" w:date="2016-05-11T20:29:00Z">
              <w:tcPr>
                <w:tcW w:w="20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6B72C44" w14:textId="2DBA1012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53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4" w:author="Jumoke" w:date="2016-05-11T20:29:00Z">
              <w:tcPr>
                <w:tcW w:w="25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29F7A3" w14:textId="01DA45F2" w:rsidR="00692196" w:rsidRPr="00692196" w:rsidRDefault="00692196" w:rsidP="00692196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del w:id="155" w:author="Jumoke" w:date="2016-05-11T20:29:00Z">
              <w:r w:rsidRPr="00692196" w:rsidDel="00802761">
                <w:rPr>
                  <w:rFonts w:eastAsia="Times New Roman"/>
                  <w:color w:val="000000"/>
                  <w:sz w:val="20"/>
                  <w:szCs w:val="20"/>
                  <w:lang w:eastAsia="en-GB"/>
                </w:rPr>
                <w:delText> </w:delText>
              </w:r>
            </w:del>
          </w:p>
        </w:tc>
      </w:tr>
      <w:tr w:rsidR="00692196" w:rsidRPr="00692196" w14:paraId="7E543D27" w14:textId="77777777" w:rsidTr="00802761">
        <w:trPr>
          <w:trHeight w:val="300"/>
          <w:trPrChange w:id="156" w:author="Jumoke" w:date="2016-05-11T20:29:00Z">
            <w:trPr>
              <w:trHeight w:val="300"/>
            </w:trPr>
          </w:trPrChange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tcPrChange w:id="157" w:author="Jumoke" w:date="2016-05-11T20:29:00Z">
              <w:tcPr>
                <w:tcW w:w="18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000"/>
                <w:noWrap/>
                <w:vAlign w:val="bottom"/>
              </w:tcPr>
            </w:tcPrChange>
          </w:tcPr>
          <w:p w14:paraId="49A0FEC5" w14:textId="5C831E30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58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Frequency</w:delText>
              </w:r>
              <w:r w:rsidR="00E37177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 xml:space="preserve"> Requirement</w:delText>
              </w:r>
            </w:del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59" w:author="Jumoke" w:date="2016-05-11T20:29:00Z">
              <w:tcPr>
                <w:tcW w:w="35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05A9BF7" w14:textId="115056B1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60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61" w:author="Jumoke" w:date="2016-05-11T20:29:00Z">
              <w:tcPr>
                <w:tcW w:w="20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F1E28BF" w14:textId="52EE0C0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62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3" w:author="Jumoke" w:date="2016-05-11T20:29:00Z">
              <w:tcPr>
                <w:tcW w:w="25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0E154E" w14:textId="414A1AAC" w:rsidR="00692196" w:rsidRPr="00692196" w:rsidRDefault="00692196" w:rsidP="00692196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del w:id="164" w:author="Jumoke" w:date="2016-05-11T20:29:00Z">
              <w:r w:rsidRPr="00692196" w:rsidDel="00802761">
                <w:rPr>
                  <w:rFonts w:eastAsia="Times New Roman"/>
                  <w:color w:val="000000"/>
                  <w:sz w:val="20"/>
                  <w:szCs w:val="20"/>
                  <w:lang w:eastAsia="en-GB"/>
                </w:rPr>
                <w:delText> </w:delText>
              </w:r>
            </w:del>
          </w:p>
        </w:tc>
      </w:tr>
      <w:tr w:rsidR="00692196" w:rsidRPr="00692196" w14:paraId="521816F8" w14:textId="77777777" w:rsidTr="00802761">
        <w:trPr>
          <w:trHeight w:val="2700"/>
          <w:trPrChange w:id="165" w:author="Jumoke" w:date="2016-05-11T20:29:00Z">
            <w:trPr>
              <w:trHeight w:val="2700"/>
            </w:trPr>
          </w:trPrChange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66" w:author="Jumoke" w:date="2016-05-11T20:29:00Z">
              <w:tcPr>
                <w:tcW w:w="18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0BB100F" w14:textId="6299EB9B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67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[R-5.2.3-001]</w:delText>
              </w:r>
            </w:del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68" w:author="Jumoke" w:date="2016-05-11T20:29:00Z">
              <w:tcPr>
                <w:tcW w:w="35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363D1EA" w14:textId="727A8DAC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69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The E-UTRA(N) shall be able to support a maximum frequency of 10 messages per second per UE or per RSU.</w:delText>
              </w:r>
            </w:del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70" w:author="Jumoke" w:date="2016-05-11T20:29:00Z">
              <w:tcPr>
                <w:tcW w:w="20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778B5E8" w14:textId="7A463560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71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Road safety and Mutual Vehicle Awareness</w:delText>
              </w:r>
            </w:del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72" w:author="Jumoke" w:date="2016-05-11T20:29:00Z">
              <w:tcPr>
                <w:tcW w:w="25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CE75796" w14:textId="3F13EBB4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73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[PR.5.1.5-008]; [PR.5.2.5-008]; [PR.5.3.5-002]; [PR.5.4.5-002]; [PR.5.6.5-002]; [PR.5.8.5-008]; [PR.5.15.5-002]; [PR.5.16.5-001]; PR.5.18.5-007]</w:delText>
              </w:r>
            </w:del>
          </w:p>
        </w:tc>
      </w:tr>
      <w:tr w:rsidR="00692196" w:rsidRPr="00692196" w14:paraId="4F16705A" w14:textId="77777777" w:rsidTr="00802761">
        <w:trPr>
          <w:trHeight w:val="300"/>
          <w:trPrChange w:id="174" w:author="Jumoke" w:date="2016-05-11T20:29:00Z">
            <w:trPr>
              <w:trHeight w:val="300"/>
            </w:trPr>
          </w:trPrChange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75" w:author="Jumoke" w:date="2016-05-11T20:29:00Z">
              <w:tcPr>
                <w:tcW w:w="18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135FD24" w14:textId="76D8B6B2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76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77" w:author="Jumoke" w:date="2016-05-11T20:29:00Z">
              <w:tcPr>
                <w:tcW w:w="35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F3D07C7" w14:textId="0B632D9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78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79" w:author="Jumoke" w:date="2016-05-11T20:29:00Z">
              <w:tcPr>
                <w:tcW w:w="20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3600B87" w14:textId="351F433C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80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1" w:author="Jumoke" w:date="2016-05-11T20:29:00Z">
              <w:tcPr>
                <w:tcW w:w="25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A6FBCC" w14:textId="45F07758" w:rsidR="00692196" w:rsidRPr="00692196" w:rsidRDefault="00692196" w:rsidP="00692196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del w:id="182" w:author="Jumoke" w:date="2016-05-11T20:29:00Z">
              <w:r w:rsidRPr="00692196" w:rsidDel="00802761">
                <w:rPr>
                  <w:rFonts w:eastAsia="Times New Roman"/>
                  <w:color w:val="000000"/>
                  <w:sz w:val="20"/>
                  <w:szCs w:val="20"/>
                  <w:lang w:eastAsia="en-GB"/>
                </w:rPr>
                <w:delText> </w:delText>
              </w:r>
            </w:del>
          </w:p>
        </w:tc>
      </w:tr>
      <w:tr w:rsidR="00692196" w:rsidRPr="00692196" w14:paraId="2A801F8F" w14:textId="77777777" w:rsidTr="00802761">
        <w:trPr>
          <w:trHeight w:val="300"/>
          <w:trPrChange w:id="183" w:author="Jumoke" w:date="2016-05-11T20:29:00Z">
            <w:trPr>
              <w:trHeight w:val="300"/>
            </w:trPr>
          </w:trPrChange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tcPrChange w:id="184" w:author="Jumoke" w:date="2016-05-11T20:29:00Z">
              <w:tcPr>
                <w:tcW w:w="18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000"/>
                <w:noWrap/>
                <w:vAlign w:val="bottom"/>
              </w:tcPr>
            </w:tcPrChange>
          </w:tcPr>
          <w:p w14:paraId="2AE10779" w14:textId="4CE9770D" w:rsidR="00692196" w:rsidRPr="00692196" w:rsidRDefault="00692196" w:rsidP="00692196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en-GB"/>
              </w:rPr>
            </w:pPr>
            <w:del w:id="185" w:author="Jumoke" w:date="2016-05-11T20:29:00Z">
              <w:r w:rsidRPr="00692196" w:rsidDel="00802761">
                <w:rPr>
                  <w:rFonts w:ascii="Calibri" w:eastAsia="Times New Roman" w:hAnsi="Calibri"/>
                  <w:b/>
                  <w:bCs/>
                  <w:color w:val="000000"/>
                  <w:sz w:val="22"/>
                  <w:szCs w:val="22"/>
                  <w:lang w:eastAsia="en-GB"/>
                </w:rPr>
                <w:delText>Range Requirement</w:delText>
              </w:r>
            </w:del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86" w:author="Jumoke" w:date="2016-05-11T20:29:00Z">
              <w:tcPr>
                <w:tcW w:w="35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5E875CA" w14:textId="65280F8D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87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88" w:author="Jumoke" w:date="2016-05-11T20:29:00Z">
              <w:tcPr>
                <w:tcW w:w="20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1FB8F24" w14:textId="71B91A04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89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0" w:author="Jumoke" w:date="2016-05-11T20:29:00Z">
              <w:tcPr>
                <w:tcW w:w="25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AF19DD" w14:textId="72E5B762" w:rsidR="00692196" w:rsidRPr="00692196" w:rsidRDefault="00692196" w:rsidP="00692196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del w:id="191" w:author="Jumoke" w:date="2016-05-11T20:29:00Z">
              <w:r w:rsidRPr="00692196" w:rsidDel="00802761">
                <w:rPr>
                  <w:rFonts w:eastAsia="Times New Roman"/>
                  <w:color w:val="000000"/>
                  <w:sz w:val="20"/>
                  <w:szCs w:val="20"/>
                  <w:lang w:eastAsia="en-GB"/>
                </w:rPr>
                <w:delText> </w:delText>
              </w:r>
            </w:del>
          </w:p>
        </w:tc>
      </w:tr>
      <w:tr w:rsidR="00692196" w:rsidRPr="00692196" w14:paraId="6430BDFB" w14:textId="77777777" w:rsidTr="00802761">
        <w:trPr>
          <w:trHeight w:val="900"/>
          <w:trPrChange w:id="192" w:author="Jumoke" w:date="2016-05-11T20:29:00Z">
            <w:trPr>
              <w:trHeight w:val="900"/>
            </w:trPr>
          </w:trPrChange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193" w:author="Jumoke" w:date="2016-05-11T20:29:00Z">
              <w:tcPr>
                <w:tcW w:w="18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0477690" w14:textId="4D19F69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94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[R-5.2.4-001]</w:delText>
              </w:r>
            </w:del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95" w:author="Jumoke" w:date="2016-05-11T20:29:00Z">
              <w:tcPr>
                <w:tcW w:w="35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09C1BFA" w14:textId="3B948E0A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96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The E-UTRAN shall be capable of supporting a communication range sufficient to give the driver(s) ample response time (e.g. 4 seconds).</w:delText>
              </w:r>
            </w:del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197" w:author="Jumoke" w:date="2016-05-11T20:29:00Z">
              <w:tcPr>
                <w:tcW w:w="20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FE9F900" w14:textId="2E4F6A51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198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9" w:author="Jumoke" w:date="2016-05-11T20:29:00Z">
              <w:tcPr>
                <w:tcW w:w="25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022ACC" w14:textId="33891DF7" w:rsidR="00692196" w:rsidRPr="00692196" w:rsidRDefault="00692196" w:rsidP="00692196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del w:id="200" w:author="Jumoke" w:date="2016-05-11T20:29:00Z">
              <w:r w:rsidRPr="00692196" w:rsidDel="00802761">
                <w:rPr>
                  <w:rFonts w:eastAsia="Times New Roman"/>
                  <w:color w:val="000000"/>
                  <w:sz w:val="20"/>
                  <w:szCs w:val="20"/>
                  <w:lang w:eastAsia="en-GB"/>
                </w:rPr>
                <w:delText> </w:delText>
              </w:r>
            </w:del>
          </w:p>
        </w:tc>
      </w:tr>
      <w:tr w:rsidR="00692196" w:rsidRPr="00692196" w14:paraId="58723851" w14:textId="77777777" w:rsidTr="00802761">
        <w:trPr>
          <w:trHeight w:val="300"/>
          <w:trPrChange w:id="201" w:author="Jumoke" w:date="2016-05-11T20:29:00Z">
            <w:trPr>
              <w:trHeight w:val="300"/>
            </w:trPr>
          </w:trPrChange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02" w:author="Jumoke" w:date="2016-05-11T20:29:00Z">
              <w:tcPr>
                <w:tcW w:w="18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CF53959" w14:textId="7B2A6B9C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03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04" w:author="Jumoke" w:date="2016-05-11T20:29:00Z">
              <w:tcPr>
                <w:tcW w:w="35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6A5EC24" w14:textId="60D23439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05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06" w:author="Jumoke" w:date="2016-05-11T20:29:00Z">
              <w:tcPr>
                <w:tcW w:w="20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660EEA1" w14:textId="7966337D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07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08" w:author="Jumoke" w:date="2016-05-11T20:29:00Z">
              <w:tcPr>
                <w:tcW w:w="25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FAF7041" w14:textId="7815DA5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09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</w:tr>
      <w:tr w:rsidR="00692196" w:rsidRPr="00692196" w14:paraId="0FC8804C" w14:textId="77777777" w:rsidTr="00802761">
        <w:trPr>
          <w:trHeight w:val="300"/>
          <w:trPrChange w:id="210" w:author="Jumoke" w:date="2016-05-11T20:29:00Z">
            <w:trPr>
              <w:trHeight w:val="300"/>
            </w:trPr>
          </w:trPrChange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tcPrChange w:id="211" w:author="Jumoke" w:date="2016-05-11T20:29:00Z">
              <w:tcPr>
                <w:tcW w:w="18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000"/>
                <w:noWrap/>
                <w:vAlign w:val="bottom"/>
              </w:tcPr>
            </w:tcPrChange>
          </w:tcPr>
          <w:p w14:paraId="30E758F0" w14:textId="469395AF" w:rsidR="00692196" w:rsidRPr="00692196" w:rsidRDefault="00692196" w:rsidP="00692196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en-GB"/>
              </w:rPr>
            </w:pPr>
            <w:del w:id="212" w:author="Jumoke" w:date="2016-05-11T20:29:00Z">
              <w:r w:rsidRPr="00692196" w:rsidDel="00802761">
                <w:rPr>
                  <w:rFonts w:ascii="Calibri" w:eastAsia="Times New Roman" w:hAnsi="Calibri"/>
                  <w:b/>
                  <w:bCs/>
                  <w:color w:val="000000"/>
                  <w:sz w:val="22"/>
                  <w:szCs w:val="22"/>
                  <w:lang w:eastAsia="en-GB"/>
                </w:rPr>
                <w:lastRenderedPageBreak/>
                <w:delText>Speed Requirement</w:delText>
              </w:r>
            </w:del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13" w:author="Jumoke" w:date="2016-05-11T20:29:00Z">
              <w:tcPr>
                <w:tcW w:w="35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64BBD0A" w14:textId="2994A53B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14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15" w:author="Jumoke" w:date="2016-05-11T20:29:00Z">
              <w:tcPr>
                <w:tcW w:w="20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29FF7E9" w14:textId="36C473A0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16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17" w:author="Jumoke" w:date="2016-05-11T20:29:00Z">
              <w:tcPr>
                <w:tcW w:w="25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DF65FDE" w14:textId="256F3802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18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</w:tr>
      <w:tr w:rsidR="00692196" w:rsidRPr="00692196" w14:paraId="07B45A0C" w14:textId="77777777" w:rsidTr="00802761">
        <w:trPr>
          <w:trHeight w:val="1800"/>
          <w:trPrChange w:id="219" w:author="Jumoke" w:date="2016-05-11T20:29:00Z">
            <w:trPr>
              <w:trHeight w:val="1800"/>
            </w:trPr>
          </w:trPrChange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20" w:author="Jumoke" w:date="2016-05-11T20:29:00Z">
              <w:tcPr>
                <w:tcW w:w="18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9EEA360" w14:textId="2DACAF9B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21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[R-5.2.5-001]</w:delText>
              </w:r>
            </w:del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22" w:author="Jumoke" w:date="2016-05-11T20:29:00Z">
              <w:tcPr>
                <w:tcW w:w="35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2FE6374" w14:textId="47589DDB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23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The 3GPP system shall be capable of transferring messages between UEs supporting V2V application, while the maximum relative velocity of the UEs is 280 km/h, regardless of whether the UE(s) are served or not served by E-UTRAN supporting V2X communication.</w:delText>
              </w:r>
            </w:del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24" w:author="Jumoke" w:date="2016-05-11T20:29:00Z">
              <w:tcPr>
                <w:tcW w:w="20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43A4138" w14:textId="50912634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25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Road Safety, Mutual Vehicle Awareness</w:delText>
              </w:r>
            </w:del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26" w:author="Jumoke" w:date="2016-05-11T20:29:00Z">
              <w:tcPr>
                <w:tcW w:w="25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9E4C05B" w14:textId="26E23ED5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27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[PR.5.2.5-001]; [PR.5.3.5-005]; [PR.5.10.5-001]; [PR.5.22.5-003]</w:delText>
              </w:r>
            </w:del>
          </w:p>
        </w:tc>
      </w:tr>
      <w:tr w:rsidR="00692196" w:rsidRPr="00692196" w14:paraId="29ABC86A" w14:textId="77777777" w:rsidTr="00802761">
        <w:trPr>
          <w:trHeight w:val="2400"/>
          <w:trPrChange w:id="228" w:author="Jumoke" w:date="2016-05-11T20:29:00Z">
            <w:trPr>
              <w:trHeight w:val="2400"/>
            </w:trPr>
          </w:trPrChange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29" w:author="Jumoke" w:date="2016-05-11T20:29:00Z">
              <w:tcPr>
                <w:tcW w:w="18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CEF42EC" w14:textId="30117C53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30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[R-5.2.5-002]</w:delText>
              </w:r>
            </w:del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31" w:author="Jumoke" w:date="2016-05-11T20:29:00Z">
              <w:tcPr>
                <w:tcW w:w="35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1E712ED" w14:textId="647D256C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32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The 3GPP system shall be capable of transferring messages between UEs supporting V2V and V2P application, respectively, while the UE’s maximum absolute velocity is 160 km/h, regardless of whether the UE(s) are served or not served by E-UTRAN supporting V2X communication.</w:delText>
              </w:r>
            </w:del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33" w:author="Jumoke" w:date="2016-05-11T20:29:00Z">
              <w:tcPr>
                <w:tcW w:w="20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8CDFAF8" w14:textId="4C7A649D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34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Road Safety, Mutual Vehicle Awareness</w:delText>
              </w:r>
            </w:del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35" w:author="Jumoke" w:date="2016-05-11T20:29:00Z">
              <w:tcPr>
                <w:tcW w:w="25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121D316" w14:textId="381D05F5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36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[PR.5.1.5-004]; [PR.5.4.5-005]; [PR.5.7.5-003]; PR.5.8.5-007]; [PR.5.9.2-002]; [PR.5.22.5.5-003]; [PR.5.18.5-003]; [PR.5.12.5-002]</w:delText>
              </w:r>
            </w:del>
          </w:p>
        </w:tc>
      </w:tr>
      <w:tr w:rsidR="00692196" w:rsidRPr="00692196" w14:paraId="3A0C76AA" w14:textId="77777777" w:rsidTr="00802761">
        <w:trPr>
          <w:trHeight w:val="2100"/>
          <w:trPrChange w:id="237" w:author="Jumoke" w:date="2016-05-11T20:29:00Z">
            <w:trPr>
              <w:trHeight w:val="2100"/>
            </w:trPr>
          </w:trPrChange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38" w:author="Jumoke" w:date="2016-05-11T20:29:00Z">
              <w:tcPr>
                <w:tcW w:w="18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E3440AE" w14:textId="7B15C3C9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39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[R-5.2.5-003]</w:delText>
              </w:r>
            </w:del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40" w:author="Jumoke" w:date="2016-05-11T20:29:00Z">
              <w:tcPr>
                <w:tcW w:w="35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5A2398F" w14:textId="416FDA48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41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The 3GPP system shall be capable of transferring messages between a UE and an RSU both supporting V2I application, while the UE’s maximum absolute velocity is 160 km/h, regardless of whether the UE or the RSU is served or not served by E-UTRAN supporting V2X communication.</w:delText>
              </w:r>
            </w:del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42" w:author="Jumoke" w:date="2016-05-11T20:29:00Z">
              <w:tcPr>
                <w:tcW w:w="20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B8727CB" w14:textId="5A1AD583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43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Road Safety, Mutual Vehicle Awareness</w:delText>
              </w:r>
            </w:del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44" w:author="Jumoke" w:date="2016-05-11T20:29:00Z">
              <w:tcPr>
                <w:tcW w:w="25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B0E98E6" w14:textId="29DB38B2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45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[PR.5.6.5-005]</w:delText>
              </w:r>
            </w:del>
          </w:p>
        </w:tc>
      </w:tr>
      <w:tr w:rsidR="00692196" w:rsidRPr="00692196" w14:paraId="23ABBCA4" w14:textId="77777777" w:rsidTr="00802761">
        <w:trPr>
          <w:trHeight w:val="300"/>
          <w:trPrChange w:id="246" w:author="Jumoke" w:date="2016-05-11T20:29:00Z">
            <w:trPr>
              <w:trHeight w:val="300"/>
            </w:trPr>
          </w:trPrChange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47" w:author="Jumoke" w:date="2016-05-11T20:29:00Z">
              <w:tcPr>
                <w:tcW w:w="18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B3119B3" w14:textId="313B981B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48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49" w:author="Jumoke" w:date="2016-05-11T20:29:00Z">
              <w:tcPr>
                <w:tcW w:w="35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5B39582" w14:textId="0089602F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50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51" w:author="Jumoke" w:date="2016-05-11T20:29:00Z">
              <w:tcPr>
                <w:tcW w:w="20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57B7FE3" w14:textId="106151BC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52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53" w:author="Jumoke" w:date="2016-05-11T20:29:00Z">
              <w:tcPr>
                <w:tcW w:w="25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DE5CB0E" w14:textId="0D04E8BD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54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</w:tr>
      <w:tr w:rsidR="00692196" w:rsidRPr="00692196" w14:paraId="1470C7C7" w14:textId="77777777" w:rsidTr="00802761">
        <w:trPr>
          <w:trHeight w:val="300"/>
          <w:trPrChange w:id="255" w:author="Jumoke" w:date="2016-05-11T20:29:00Z">
            <w:trPr>
              <w:trHeight w:val="300"/>
            </w:trPr>
          </w:trPrChange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tcPrChange w:id="256" w:author="Jumoke" w:date="2016-05-11T20:29:00Z">
              <w:tcPr>
                <w:tcW w:w="18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000"/>
                <w:noWrap/>
                <w:vAlign w:val="bottom"/>
              </w:tcPr>
            </w:tcPrChange>
          </w:tcPr>
          <w:p w14:paraId="0E70B06E" w14:textId="041D0F3C" w:rsidR="00692196" w:rsidRPr="00692196" w:rsidRDefault="00692196" w:rsidP="00692196">
            <w:pPr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en-GB"/>
              </w:rPr>
            </w:pPr>
            <w:del w:id="257" w:author="Jumoke" w:date="2016-05-11T20:29:00Z">
              <w:r w:rsidRPr="00692196" w:rsidDel="00802761">
                <w:rPr>
                  <w:rFonts w:ascii="Calibri" w:eastAsia="Times New Roman" w:hAnsi="Calibri"/>
                  <w:b/>
                  <w:bCs/>
                  <w:color w:val="000000"/>
                  <w:sz w:val="22"/>
                  <w:szCs w:val="22"/>
                  <w:lang w:eastAsia="en-GB"/>
                </w:rPr>
                <w:delText>Security Requirement</w:delText>
              </w:r>
            </w:del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58" w:author="Jumoke" w:date="2016-05-11T20:29:00Z">
              <w:tcPr>
                <w:tcW w:w="35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42D1F11" w14:textId="1082C71B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59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60" w:author="Jumoke" w:date="2016-05-11T20:29:00Z">
              <w:tcPr>
                <w:tcW w:w="20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20D7E02" w14:textId="023D9B7D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61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62" w:author="Jumoke" w:date="2016-05-11T20:29:00Z">
              <w:tcPr>
                <w:tcW w:w="25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AA7DA5B" w14:textId="56472404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63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</w:tr>
      <w:tr w:rsidR="00692196" w:rsidRPr="00692196" w14:paraId="3BB2643E" w14:textId="77777777" w:rsidTr="00802761">
        <w:trPr>
          <w:trHeight w:val="1200"/>
          <w:trPrChange w:id="264" w:author="Jumoke" w:date="2016-05-11T20:29:00Z">
            <w:trPr>
              <w:trHeight w:val="1200"/>
            </w:trPr>
          </w:trPrChange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65" w:author="Jumoke" w:date="2016-05-11T20:29:00Z">
              <w:tcPr>
                <w:tcW w:w="18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5ACD45E" w14:textId="23A99CB2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66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 xml:space="preserve">[R.5.3-001] </w:delText>
              </w:r>
            </w:del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67" w:author="Jumoke" w:date="2016-05-11T20:29:00Z">
              <w:tcPr>
                <w:tcW w:w="35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25BE109" w14:textId="1AC8C7E7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68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The 3GPP network shall provide a means for the MNO to authorize a UE supporting V2X application to perform V2X communication when served by E-UTRAN supporting V2X communication.</w:delText>
              </w:r>
            </w:del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69" w:author="Jumoke" w:date="2016-05-11T20:29:00Z">
              <w:tcPr>
                <w:tcW w:w="20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9D4C34D" w14:textId="0C4A4A46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70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 xml:space="preserve">Mutual Vehicle Awareness and Road Safety </w:delText>
              </w:r>
            </w:del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71" w:author="Jumoke" w:date="2016-05-11T20:29:00Z">
              <w:tcPr>
                <w:tcW w:w="25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255412F" w14:textId="69DE32A8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72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</w:tr>
      <w:tr w:rsidR="00692196" w:rsidRPr="00692196" w14:paraId="71E293AF" w14:textId="77777777" w:rsidTr="00802761">
        <w:trPr>
          <w:trHeight w:val="1500"/>
          <w:trPrChange w:id="273" w:author="Jumoke" w:date="2016-05-11T20:29:00Z">
            <w:trPr>
              <w:trHeight w:val="1500"/>
            </w:trPr>
          </w:trPrChange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74" w:author="Jumoke" w:date="2016-05-11T20:29:00Z">
              <w:tcPr>
                <w:tcW w:w="18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5BC72E5" w14:textId="037AF623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75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[R.5.3-002]</w:delText>
              </w:r>
            </w:del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76" w:author="Jumoke" w:date="2016-05-11T20:29:00Z">
              <w:tcPr>
                <w:tcW w:w="35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99082E5" w14:textId="4D5CFDA1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77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The 3GPP network shall provide a means (e.g., pre-authorization) for the MNO to authorize a UE supporting V2X application to perform V2X communication when not served by E-UTRAN supporting V2X communication.</w:delText>
              </w:r>
            </w:del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78" w:author="Jumoke" w:date="2016-05-11T20:29:00Z">
              <w:tcPr>
                <w:tcW w:w="20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7FA84DF" w14:textId="6FEB90BC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79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 xml:space="preserve">Mutual Vehicle Awareness and Road Safety </w:delText>
              </w:r>
            </w:del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0" w:author="Jumoke" w:date="2016-05-11T20:29:00Z">
              <w:tcPr>
                <w:tcW w:w="25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C85E9E" w14:textId="3CED1FD9" w:rsidR="00692196" w:rsidRPr="00692196" w:rsidRDefault="00692196" w:rsidP="00692196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del w:id="281" w:author="Jumoke" w:date="2016-05-11T20:29:00Z">
              <w:r w:rsidRPr="00692196" w:rsidDel="00802761">
                <w:rPr>
                  <w:rFonts w:eastAsia="Times New Roman"/>
                  <w:color w:val="000000"/>
                  <w:sz w:val="20"/>
                  <w:szCs w:val="20"/>
                  <w:lang w:eastAsia="en-GB"/>
                </w:rPr>
                <w:delText>[PR.5.2.5-004]</w:delText>
              </w:r>
            </w:del>
          </w:p>
        </w:tc>
      </w:tr>
      <w:tr w:rsidR="00692196" w:rsidRPr="00692196" w14:paraId="12FA5396" w14:textId="77777777" w:rsidTr="00802761">
        <w:trPr>
          <w:trHeight w:val="900"/>
          <w:trPrChange w:id="282" w:author="Jumoke" w:date="2016-05-11T20:29:00Z">
            <w:trPr>
              <w:trHeight w:val="900"/>
            </w:trPr>
          </w:trPrChange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83" w:author="Jumoke" w:date="2016-05-11T20:29:00Z">
              <w:tcPr>
                <w:tcW w:w="18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C489AEF" w14:textId="5D51DBE4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84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[R.5.3-003]</w:delText>
              </w:r>
            </w:del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85" w:author="Jumoke" w:date="2016-05-11T20:29:00Z">
              <w:tcPr>
                <w:tcW w:w="35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86C8E21" w14:textId="733BEF22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86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The 3GPP network shall provide a means for the MNO to authorize UEs supporting V2X application separately to perform V2N communication.</w:delText>
              </w:r>
            </w:del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87" w:author="Jumoke" w:date="2016-05-11T20:29:00Z">
              <w:tcPr>
                <w:tcW w:w="20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7955084" w14:textId="29DBE063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88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 xml:space="preserve">Mutual Vehicle Awareness and Road Safety </w:delText>
              </w:r>
            </w:del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89" w:author="Jumoke" w:date="2016-05-11T20:29:00Z">
              <w:tcPr>
                <w:tcW w:w="25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63ED18F" w14:textId="1F415EBB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90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</w:tr>
      <w:tr w:rsidR="00692196" w:rsidRPr="00692196" w14:paraId="153C96B6" w14:textId="77777777" w:rsidTr="00802761">
        <w:trPr>
          <w:trHeight w:val="900"/>
          <w:trPrChange w:id="291" w:author="Jumoke" w:date="2016-05-11T20:29:00Z">
            <w:trPr>
              <w:trHeight w:val="900"/>
            </w:trPr>
          </w:trPrChange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292" w:author="Jumoke" w:date="2016-05-11T20:29:00Z">
              <w:tcPr>
                <w:tcW w:w="18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86565E7" w14:textId="656BEB81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93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[R.5.3-004]</w:delText>
              </w:r>
            </w:del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94" w:author="Jumoke" w:date="2016-05-11T20:29:00Z">
              <w:tcPr>
                <w:tcW w:w="35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5032289" w14:textId="458A4AFF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95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 xml:space="preserve">The 3GPP system shall support the anonymity of UE supporting V2X application and the integrity </w:delText>
              </w:r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lastRenderedPageBreak/>
                <w:delText>protection of the transmission.</w:delText>
              </w:r>
            </w:del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96" w:author="Jumoke" w:date="2016-05-11T20:29:00Z">
              <w:tcPr>
                <w:tcW w:w="20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450D6E1" w14:textId="1383E238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297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lastRenderedPageBreak/>
                <w:delText xml:space="preserve">Mutual Vehicle Awareness and Road Safety </w:delText>
              </w:r>
            </w:del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8" w:author="Jumoke" w:date="2016-05-11T20:29:00Z">
              <w:tcPr>
                <w:tcW w:w="25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507245" w14:textId="286DB34A" w:rsidR="00692196" w:rsidRPr="00692196" w:rsidRDefault="00692196" w:rsidP="00692196">
            <w:pPr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del w:id="299" w:author="Jumoke" w:date="2016-05-11T20:29:00Z">
              <w:r w:rsidRPr="00692196" w:rsidDel="00802761">
                <w:rPr>
                  <w:rFonts w:eastAsia="Times New Roman"/>
                  <w:color w:val="000000"/>
                  <w:sz w:val="20"/>
                  <w:szCs w:val="20"/>
                  <w:lang w:eastAsia="en-GB"/>
                </w:rPr>
                <w:delText>[PR.5.1.5-010]; [PR.5.7.5-007]; [PR.5.8.5-002]</w:delText>
              </w:r>
            </w:del>
          </w:p>
        </w:tc>
      </w:tr>
      <w:tr w:rsidR="00692196" w:rsidRPr="00692196" w14:paraId="638B1B19" w14:textId="77777777" w:rsidTr="00802761">
        <w:trPr>
          <w:trHeight w:val="1500"/>
          <w:trPrChange w:id="300" w:author="Jumoke" w:date="2016-05-11T20:29:00Z">
            <w:trPr>
              <w:trHeight w:val="1500"/>
            </w:trPr>
          </w:trPrChange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301" w:author="Jumoke" w:date="2016-05-11T20:29:00Z">
              <w:tcPr>
                <w:tcW w:w="18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06E8F32" w14:textId="0422B9A8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302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lastRenderedPageBreak/>
                <w:delText>[R.5.3-005]</w:delText>
              </w:r>
            </w:del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03" w:author="Jumoke" w:date="2016-05-11T20:29:00Z">
              <w:tcPr>
                <w:tcW w:w="35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C784B27" w14:textId="6FD61CFB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304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The 3GPP system should be able to support UE privacy for V2X communications, by ensuring that a UE cannot be tracked or identified by any other UE beyond a certain short time-period required by the application.</w:delText>
              </w:r>
            </w:del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05" w:author="Jumoke" w:date="2016-05-11T20:29:00Z">
              <w:tcPr>
                <w:tcW w:w="20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DE7F6C6" w14:textId="650B88D4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306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 xml:space="preserve">Mutual Vehicle Awareness and Road Safety </w:delText>
              </w:r>
            </w:del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307" w:author="Jumoke" w:date="2016-05-11T20:29:00Z">
              <w:tcPr>
                <w:tcW w:w="25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6F30170" w14:textId="7836B004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308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</w:tr>
      <w:tr w:rsidR="00692196" w:rsidRPr="00692196" w14:paraId="2714ADED" w14:textId="77777777" w:rsidTr="00802761">
        <w:trPr>
          <w:trHeight w:val="1500"/>
          <w:trPrChange w:id="309" w:author="Jumoke" w:date="2016-05-11T20:29:00Z">
            <w:trPr>
              <w:trHeight w:val="1500"/>
            </w:trPr>
          </w:trPrChange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310" w:author="Jumoke" w:date="2016-05-11T20:29:00Z">
              <w:tcPr>
                <w:tcW w:w="18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A9B8032" w14:textId="647FEE9E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311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[R.5.3-006]</w:delText>
              </w:r>
            </w:del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12" w:author="Jumoke" w:date="2016-05-11T20:29:00Z">
              <w:tcPr>
                <w:tcW w:w="351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A91F081" w14:textId="38FD3250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313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Subject to regulatory requirements and/or operator policy, the 3GPP system shall support UE privacy for V2X communication, such that UEs cannot be tracked or identified by the operator or a third party.</w:delText>
              </w:r>
            </w:del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14" w:author="Jumoke" w:date="2016-05-11T20:29:00Z">
              <w:tcPr>
                <w:tcW w:w="20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BC465BE" w14:textId="7DEFC56F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315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 xml:space="preserve">Mutual Vehicle Awareness and Road Safety </w:delText>
              </w:r>
            </w:del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316" w:author="Jumoke" w:date="2016-05-11T20:29:00Z">
              <w:tcPr>
                <w:tcW w:w="25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88024E8" w14:textId="433907DF" w:rsidR="00692196" w:rsidRPr="00692196" w:rsidRDefault="00692196" w:rsidP="00692196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del w:id="317" w:author="Jumoke" w:date="2016-05-11T20:29:00Z">
              <w:r w:rsidRPr="00692196" w:rsidDel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delText> </w:delText>
              </w:r>
            </w:del>
          </w:p>
        </w:tc>
      </w:tr>
    </w:tbl>
    <w:p w14:paraId="5F61282D" w14:textId="77777777" w:rsidR="000F794D" w:rsidRDefault="000F794D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tbl>
      <w:tblPr>
        <w:tblW w:w="9365" w:type="dxa"/>
        <w:tblInd w:w="103" w:type="dxa"/>
        <w:tblLook w:val="04A0" w:firstRow="1" w:lastRow="0" w:firstColumn="1" w:lastColumn="0" w:noHBand="0" w:noVBand="1"/>
        <w:tblPrChange w:id="318" w:author="Jumoke" w:date="2016-05-11T20:31:00Z">
          <w:tblPr>
            <w:tblW w:w="10240" w:type="dxa"/>
            <w:tblInd w:w="103" w:type="dxa"/>
            <w:tblLook w:val="04A0" w:firstRow="1" w:lastRow="0" w:firstColumn="1" w:lastColumn="0" w:noHBand="0" w:noVBand="1"/>
          </w:tblPr>
        </w:tblPrChange>
      </w:tblPr>
      <w:tblGrid>
        <w:gridCol w:w="1445"/>
        <w:gridCol w:w="3240"/>
        <w:gridCol w:w="2430"/>
        <w:gridCol w:w="2250"/>
        <w:tblGridChange w:id="319">
          <w:tblGrid>
            <w:gridCol w:w="1445"/>
            <w:gridCol w:w="3240"/>
            <w:gridCol w:w="2430"/>
            <w:gridCol w:w="2250"/>
            <w:gridCol w:w="875"/>
          </w:tblGrid>
        </w:tblGridChange>
      </w:tblGrid>
      <w:tr w:rsidR="00802761" w:rsidRPr="00802761" w14:paraId="2620F149" w14:textId="77777777" w:rsidTr="00802761">
        <w:trPr>
          <w:trHeight w:val="600"/>
          <w:ins w:id="320" w:author="Jumoke" w:date="2016-05-11T20:30:00Z"/>
          <w:trPrChange w:id="321" w:author="Jumoke" w:date="2016-05-11T20:31:00Z">
            <w:trPr>
              <w:trHeight w:val="600"/>
            </w:trPr>
          </w:trPrChange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  <w:tcPrChange w:id="322" w:author="Jumoke" w:date="2016-05-11T20:31:00Z">
              <w:tcPr>
                <w:tcW w:w="1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92D050"/>
                <w:noWrap/>
                <w:vAlign w:val="bottom"/>
                <w:hideMark/>
              </w:tcPr>
            </w:tcPrChange>
          </w:tcPr>
          <w:p w14:paraId="08585D31" w14:textId="77777777" w:rsidR="00802761" w:rsidRPr="00802761" w:rsidRDefault="00802761" w:rsidP="00802761">
            <w:pPr>
              <w:rPr>
                <w:ins w:id="323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324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TS requirement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  <w:tcPrChange w:id="325" w:author="Jumoke" w:date="2016-05-11T20:31:00Z">
              <w:tcPr>
                <w:tcW w:w="324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92D050"/>
                <w:vAlign w:val="bottom"/>
                <w:hideMark/>
              </w:tcPr>
            </w:tcPrChange>
          </w:tcPr>
          <w:p w14:paraId="40FBD16E" w14:textId="77777777" w:rsidR="00802761" w:rsidRPr="00802761" w:rsidRDefault="00802761" w:rsidP="00802761">
            <w:pPr>
              <w:rPr>
                <w:ins w:id="326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327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Requirement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  <w:tcPrChange w:id="328" w:author="Jumoke" w:date="2016-05-11T20:31:00Z">
              <w:tcPr>
                <w:tcW w:w="243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92D050"/>
                <w:vAlign w:val="bottom"/>
                <w:hideMark/>
              </w:tcPr>
            </w:tcPrChange>
          </w:tcPr>
          <w:p w14:paraId="179E3E62" w14:textId="77777777" w:rsidR="00802761" w:rsidRPr="00802761" w:rsidRDefault="00802761" w:rsidP="00802761">
            <w:pPr>
              <w:rPr>
                <w:ins w:id="329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330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Potential V2X service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  <w:tcPrChange w:id="331" w:author="Jumoke" w:date="2016-05-11T20:31:00Z">
              <w:tcPr>
                <w:tcW w:w="3125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92D050"/>
                <w:vAlign w:val="bottom"/>
                <w:hideMark/>
              </w:tcPr>
            </w:tcPrChange>
          </w:tcPr>
          <w:p w14:paraId="2CCBEBC7" w14:textId="77777777" w:rsidR="00802761" w:rsidRPr="00802761" w:rsidRDefault="00802761" w:rsidP="00802761">
            <w:pPr>
              <w:rPr>
                <w:ins w:id="332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333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Use case Requirement in TR 22.885</w:t>
              </w:r>
            </w:ins>
          </w:p>
        </w:tc>
      </w:tr>
      <w:tr w:rsidR="00802761" w:rsidRPr="00802761" w14:paraId="0F6C10C3" w14:textId="77777777" w:rsidTr="00802761">
        <w:trPr>
          <w:trHeight w:val="600"/>
          <w:ins w:id="334" w:author="Jumoke" w:date="2016-05-11T20:30:00Z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14:paraId="58D535A4" w14:textId="77777777" w:rsidR="00802761" w:rsidRPr="00802761" w:rsidRDefault="00802761" w:rsidP="00802761">
            <w:pPr>
              <w:rPr>
                <w:ins w:id="335" w:author="Jumoke" w:date="2016-05-11T20:30:00Z"/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en-GB"/>
              </w:rPr>
            </w:pPr>
            <w:ins w:id="336" w:author="Jumoke" w:date="2016-05-11T20:30:00Z">
              <w:r w:rsidRPr="00802761">
                <w:rPr>
                  <w:rFonts w:ascii="Calibri" w:eastAsia="Times New Roman" w:hAnsi="Calibri"/>
                  <w:b/>
                  <w:bCs/>
                  <w:color w:val="000000"/>
                  <w:sz w:val="22"/>
                  <w:szCs w:val="22"/>
                  <w:lang w:eastAsia="en-GB"/>
                </w:rPr>
                <w:t>Latency Requirement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7B04B" w14:textId="77777777" w:rsidR="00802761" w:rsidRPr="00802761" w:rsidRDefault="00802761" w:rsidP="00802761">
            <w:pPr>
              <w:rPr>
                <w:ins w:id="337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338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2ED50" w14:textId="77777777" w:rsidR="00802761" w:rsidRPr="00802761" w:rsidRDefault="00802761" w:rsidP="00802761">
            <w:pPr>
              <w:rPr>
                <w:ins w:id="339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340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6D527" w14:textId="77777777" w:rsidR="00802761" w:rsidRPr="00802761" w:rsidRDefault="00802761" w:rsidP="00802761">
            <w:pPr>
              <w:rPr>
                <w:ins w:id="341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342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</w:tr>
      <w:tr w:rsidR="00802761" w:rsidRPr="00802761" w14:paraId="73BF2EBC" w14:textId="77777777" w:rsidTr="00802761">
        <w:trPr>
          <w:trHeight w:val="1200"/>
          <w:ins w:id="343" w:author="Jumoke" w:date="2016-05-11T20:30:00Z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BC947" w14:textId="77777777" w:rsidR="00802761" w:rsidRPr="00802761" w:rsidRDefault="00802761" w:rsidP="00802761">
            <w:pPr>
              <w:rPr>
                <w:ins w:id="344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345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[R-5.2.1-001]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F58ABA" w14:textId="77777777" w:rsidR="00802761" w:rsidRPr="00802761" w:rsidRDefault="00802761" w:rsidP="00802761">
            <w:pPr>
              <w:rPr>
                <w:ins w:id="346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347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The E-</w:t>
              </w:r>
              <w:proofErr w:type="gramStart"/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UTRA(</w:t>
              </w:r>
              <w:proofErr w:type="gramEnd"/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N) shall be capable of transferring messages between two UEs supporting V2V/P application, directly or via an RSU, with a maximum latency of 100ms.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7C48E" w14:textId="77777777" w:rsidR="00802761" w:rsidRPr="00802761" w:rsidRDefault="00802761" w:rsidP="00802761">
            <w:pPr>
              <w:rPr>
                <w:ins w:id="348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349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typical use case is for Mutual Vehicle Awareness and Road safety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C6442" w14:textId="77777777" w:rsidR="00802761" w:rsidRPr="00802761" w:rsidRDefault="00802761" w:rsidP="00802761">
            <w:pPr>
              <w:rPr>
                <w:ins w:id="350" w:author="Jumoke" w:date="2016-05-11T20:30:00Z"/>
                <w:rFonts w:eastAsia="Times New Roman"/>
                <w:color w:val="000000"/>
                <w:lang w:eastAsia="en-GB"/>
              </w:rPr>
            </w:pPr>
            <w:ins w:id="351" w:author="Jumoke" w:date="2016-05-11T20:30:00Z">
              <w:r w:rsidRPr="00802761">
                <w:rPr>
                  <w:rFonts w:eastAsia="Times New Roman"/>
                  <w:color w:val="000000"/>
                  <w:lang w:eastAsia="en-GB"/>
                </w:rPr>
                <w:t>[CPR-014]</w:t>
              </w:r>
            </w:ins>
          </w:p>
        </w:tc>
      </w:tr>
      <w:tr w:rsidR="00802761" w:rsidRPr="00802761" w14:paraId="3780F8F4" w14:textId="77777777" w:rsidTr="00802761">
        <w:trPr>
          <w:trHeight w:val="1200"/>
          <w:ins w:id="352" w:author="Jumoke" w:date="2016-05-11T20:30:00Z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0DEC2" w14:textId="77777777" w:rsidR="00802761" w:rsidRPr="00802761" w:rsidRDefault="00802761" w:rsidP="00802761">
            <w:pPr>
              <w:rPr>
                <w:ins w:id="353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354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[R-5.2.1-002]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E60B6" w14:textId="77777777" w:rsidR="00802761" w:rsidRPr="00802761" w:rsidRDefault="00802761" w:rsidP="00802761">
            <w:pPr>
              <w:rPr>
                <w:ins w:id="355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356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For particular usage (i.e., pre-crash sensing) only, the E-</w:t>
              </w:r>
              <w:proofErr w:type="gramStart"/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UTRA(</w:t>
              </w:r>
              <w:proofErr w:type="gramEnd"/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N) should be capable of transferring messages between two UEs supporting V2V application with a maximum latency of 20ms.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7114B6" w14:textId="77777777" w:rsidR="00802761" w:rsidRPr="00802761" w:rsidRDefault="00802761" w:rsidP="00802761">
            <w:pPr>
              <w:rPr>
                <w:ins w:id="357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358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 xml:space="preserve">Requirement </w:t>
              </w:r>
              <w:proofErr w:type="spellStart"/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applys</w:t>
              </w:r>
              <w:proofErr w:type="spellEnd"/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 xml:space="preserve"> in Road safety use cases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467DB" w14:textId="77777777" w:rsidR="00802761" w:rsidRPr="00802761" w:rsidRDefault="00802761" w:rsidP="00802761">
            <w:pPr>
              <w:rPr>
                <w:ins w:id="359" w:author="Jumoke" w:date="2016-05-11T20:30:00Z"/>
                <w:rFonts w:eastAsia="Times New Roman"/>
                <w:color w:val="000000"/>
                <w:lang w:eastAsia="en-GB"/>
              </w:rPr>
            </w:pPr>
            <w:ins w:id="360" w:author="Jumoke" w:date="2016-05-11T20:30:00Z">
              <w:r w:rsidRPr="00802761">
                <w:rPr>
                  <w:rFonts w:eastAsia="Times New Roman"/>
                  <w:color w:val="000000"/>
                  <w:lang w:eastAsia="en-GB"/>
                </w:rPr>
                <w:t>[CPR-015]</w:t>
              </w:r>
            </w:ins>
          </w:p>
        </w:tc>
      </w:tr>
      <w:tr w:rsidR="00802761" w:rsidRPr="00802761" w14:paraId="06A7E335" w14:textId="77777777" w:rsidTr="00802761">
        <w:trPr>
          <w:trHeight w:val="1200"/>
          <w:ins w:id="361" w:author="Jumoke" w:date="2016-05-11T20:30:00Z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B6B8D" w14:textId="77777777" w:rsidR="00802761" w:rsidRPr="00802761" w:rsidRDefault="00802761" w:rsidP="00802761">
            <w:pPr>
              <w:rPr>
                <w:ins w:id="362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363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[R-5.2.1-003]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B9E1EE" w14:textId="77777777" w:rsidR="00802761" w:rsidRPr="00802761" w:rsidRDefault="00802761" w:rsidP="00802761">
            <w:pPr>
              <w:rPr>
                <w:ins w:id="364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365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The E-</w:t>
              </w:r>
              <w:proofErr w:type="gramStart"/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UTRA(</w:t>
              </w:r>
              <w:proofErr w:type="gramEnd"/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N) shall be capable of transferring messages between a UE supporting V2I application and an RSU with a maximum latency of 100ms.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D3BE7" w14:textId="77777777" w:rsidR="00802761" w:rsidRPr="00802761" w:rsidRDefault="00802761" w:rsidP="00802761">
            <w:pPr>
              <w:rPr>
                <w:ins w:id="366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367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 xml:space="preserve">Requirement </w:t>
              </w:r>
              <w:proofErr w:type="spellStart"/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applys</w:t>
              </w:r>
              <w:proofErr w:type="spellEnd"/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 xml:space="preserve"> in Road safety use cases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001F5" w14:textId="77777777" w:rsidR="00802761" w:rsidRPr="00802761" w:rsidRDefault="00802761" w:rsidP="00802761">
            <w:pPr>
              <w:rPr>
                <w:ins w:id="368" w:author="Jumoke" w:date="2016-05-11T20:30:00Z"/>
                <w:rFonts w:eastAsia="Times New Roman"/>
                <w:color w:val="000000"/>
                <w:lang w:eastAsia="en-GB"/>
              </w:rPr>
            </w:pPr>
            <w:ins w:id="369" w:author="Jumoke" w:date="2016-05-11T20:30:00Z">
              <w:r w:rsidRPr="00802761">
                <w:rPr>
                  <w:rFonts w:eastAsia="Times New Roman"/>
                  <w:color w:val="000000"/>
                  <w:lang w:eastAsia="en-GB"/>
                </w:rPr>
                <w:t>[CPR-016]</w:t>
              </w:r>
            </w:ins>
          </w:p>
        </w:tc>
      </w:tr>
      <w:tr w:rsidR="00802761" w:rsidRPr="00802761" w14:paraId="1FDB1327" w14:textId="77777777" w:rsidTr="00802761">
        <w:trPr>
          <w:trHeight w:val="1500"/>
          <w:ins w:id="370" w:author="Jumoke" w:date="2016-05-11T20:30:00Z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41B81" w14:textId="77777777" w:rsidR="00802761" w:rsidRPr="00802761" w:rsidRDefault="00802761" w:rsidP="00802761">
            <w:pPr>
              <w:rPr>
                <w:ins w:id="371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372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[R-5.2.1-004]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6006FF" w14:textId="77777777" w:rsidR="00802761" w:rsidRPr="00802761" w:rsidRDefault="00802761" w:rsidP="00802761">
            <w:pPr>
              <w:rPr>
                <w:ins w:id="373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374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 xml:space="preserve">The E-UTRAN shall be capable of transferring messages via 3GPP network entities between a UE and an application server both supporting V2N application with an end-to-end delay no longer than 1000 </w:t>
              </w:r>
              <w:proofErr w:type="spellStart"/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ms</w:t>
              </w:r>
              <w:proofErr w:type="spellEnd"/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.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92419" w14:textId="77777777" w:rsidR="00802761" w:rsidRPr="00802761" w:rsidRDefault="00802761" w:rsidP="00802761">
            <w:pPr>
              <w:rPr>
                <w:ins w:id="375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proofErr w:type="spellStart"/>
            <w:ins w:id="376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applys</w:t>
              </w:r>
              <w:proofErr w:type="spellEnd"/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 xml:space="preserve"> to Mutual Vehicle Awareness use case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ACD83" w14:textId="77777777" w:rsidR="00802761" w:rsidRPr="00802761" w:rsidRDefault="00802761" w:rsidP="00802761">
            <w:pPr>
              <w:rPr>
                <w:ins w:id="377" w:author="Jumoke" w:date="2016-05-11T20:30:00Z"/>
                <w:rFonts w:eastAsia="Times New Roman"/>
                <w:color w:val="000000"/>
                <w:lang w:eastAsia="en-GB"/>
              </w:rPr>
            </w:pPr>
            <w:ins w:id="378" w:author="Jumoke" w:date="2016-05-11T20:30:00Z">
              <w:r w:rsidRPr="00802761">
                <w:rPr>
                  <w:rFonts w:eastAsia="Times New Roman"/>
                  <w:color w:val="000000"/>
                  <w:lang w:eastAsia="en-GB"/>
                </w:rPr>
                <w:t>[CPR-017]</w:t>
              </w:r>
            </w:ins>
          </w:p>
        </w:tc>
      </w:tr>
      <w:tr w:rsidR="00802761" w:rsidRPr="00802761" w14:paraId="2B1C2E8F" w14:textId="77777777" w:rsidTr="00802761">
        <w:trPr>
          <w:trHeight w:val="900"/>
          <w:ins w:id="379" w:author="Jumoke" w:date="2016-05-11T20:30:00Z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A7C9C" w14:textId="77777777" w:rsidR="00802761" w:rsidRPr="00802761" w:rsidRDefault="00802761" w:rsidP="00802761">
            <w:pPr>
              <w:rPr>
                <w:ins w:id="380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381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[R-5.2.1-005]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B446A" w14:textId="77777777" w:rsidR="00802761" w:rsidRPr="00802761" w:rsidRDefault="00802761" w:rsidP="00802761">
            <w:pPr>
              <w:rPr>
                <w:ins w:id="382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383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The E-</w:t>
              </w:r>
              <w:proofErr w:type="gramStart"/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UTRA(</w:t>
              </w:r>
              <w:proofErr w:type="gramEnd"/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N) shall be able to support high reliability without requiring application-layer message retransmissions.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C64E1" w14:textId="77777777" w:rsidR="00802761" w:rsidRPr="00802761" w:rsidRDefault="00802761" w:rsidP="00802761">
            <w:pPr>
              <w:rPr>
                <w:ins w:id="384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385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Mutual Vehicle Awareness and Road safety cases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70BCA" w14:textId="77777777" w:rsidR="00802761" w:rsidRPr="00802761" w:rsidRDefault="00802761" w:rsidP="00802761">
            <w:pPr>
              <w:rPr>
                <w:ins w:id="386" w:author="Jumoke" w:date="2016-05-11T20:30:00Z"/>
                <w:rFonts w:eastAsia="Times New Roman"/>
                <w:color w:val="000000"/>
                <w:lang w:eastAsia="en-GB"/>
              </w:rPr>
            </w:pPr>
            <w:ins w:id="387" w:author="Jumoke" w:date="2016-05-11T20:30:00Z">
              <w:r w:rsidRPr="00802761">
                <w:rPr>
                  <w:rFonts w:eastAsia="Times New Roman"/>
                  <w:color w:val="000000"/>
                  <w:lang w:eastAsia="en-GB"/>
                </w:rPr>
                <w:t>[CPR-027]</w:t>
              </w:r>
            </w:ins>
          </w:p>
        </w:tc>
      </w:tr>
      <w:tr w:rsidR="00802761" w:rsidRPr="00802761" w14:paraId="1E09B3AD" w14:textId="77777777" w:rsidTr="00802761">
        <w:trPr>
          <w:trHeight w:val="300"/>
          <w:ins w:id="388" w:author="Jumoke" w:date="2016-05-11T20:30:00Z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2E642" w14:textId="77777777" w:rsidR="00802761" w:rsidRPr="00802761" w:rsidRDefault="00802761" w:rsidP="00802761">
            <w:pPr>
              <w:rPr>
                <w:ins w:id="389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390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868AB" w14:textId="77777777" w:rsidR="00802761" w:rsidRPr="00802761" w:rsidRDefault="00802761" w:rsidP="00802761">
            <w:pPr>
              <w:rPr>
                <w:ins w:id="391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392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9410CE" w14:textId="77777777" w:rsidR="00802761" w:rsidRPr="00802761" w:rsidRDefault="00802761" w:rsidP="00802761">
            <w:pPr>
              <w:rPr>
                <w:ins w:id="393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394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5A0E2" w14:textId="77777777" w:rsidR="00802761" w:rsidRPr="00802761" w:rsidRDefault="00802761" w:rsidP="00802761">
            <w:pPr>
              <w:rPr>
                <w:ins w:id="395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396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</w:tr>
      <w:tr w:rsidR="00802761" w:rsidRPr="00802761" w14:paraId="6ACBC64A" w14:textId="77777777" w:rsidTr="00802761">
        <w:trPr>
          <w:trHeight w:val="300"/>
          <w:ins w:id="397" w:author="Jumoke" w:date="2016-05-11T20:30:00Z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53EC8D0" w14:textId="77777777" w:rsidR="00802761" w:rsidRPr="00802761" w:rsidRDefault="00802761" w:rsidP="00802761">
            <w:pPr>
              <w:rPr>
                <w:ins w:id="398" w:author="Jumoke" w:date="2016-05-11T20:30:00Z"/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en-GB"/>
              </w:rPr>
            </w:pPr>
            <w:ins w:id="399" w:author="Jumoke" w:date="2016-05-11T20:30:00Z">
              <w:r w:rsidRPr="00802761">
                <w:rPr>
                  <w:rFonts w:ascii="Calibri" w:eastAsia="Times New Roman" w:hAnsi="Calibri"/>
                  <w:b/>
                  <w:bCs/>
                  <w:color w:val="000000"/>
                  <w:sz w:val="22"/>
                  <w:szCs w:val="22"/>
                  <w:lang w:eastAsia="en-GB"/>
                </w:rPr>
                <w:lastRenderedPageBreak/>
                <w:t>Message Size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AD305" w14:textId="77777777" w:rsidR="00802761" w:rsidRPr="00802761" w:rsidRDefault="00802761" w:rsidP="00802761">
            <w:pPr>
              <w:rPr>
                <w:ins w:id="400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01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E193F" w14:textId="77777777" w:rsidR="00802761" w:rsidRPr="00802761" w:rsidRDefault="00802761" w:rsidP="00802761">
            <w:pPr>
              <w:rPr>
                <w:ins w:id="402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03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B42BB" w14:textId="77777777" w:rsidR="00802761" w:rsidRPr="00802761" w:rsidRDefault="00802761" w:rsidP="00802761">
            <w:pPr>
              <w:rPr>
                <w:ins w:id="404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05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</w:tr>
      <w:tr w:rsidR="00802761" w:rsidRPr="00802761" w14:paraId="32BA05A3" w14:textId="77777777" w:rsidTr="00802761">
        <w:trPr>
          <w:trHeight w:val="1500"/>
          <w:ins w:id="406" w:author="Jumoke" w:date="2016-05-11T20:30:00Z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2F43A" w14:textId="77777777" w:rsidR="00802761" w:rsidRPr="00802761" w:rsidRDefault="00802761" w:rsidP="00802761">
            <w:pPr>
              <w:rPr>
                <w:ins w:id="407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08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[R-5.2.3-001]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E02BC4" w14:textId="77777777" w:rsidR="00802761" w:rsidRPr="00802761" w:rsidRDefault="00802761" w:rsidP="00802761">
            <w:pPr>
              <w:rPr>
                <w:ins w:id="409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10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The E-</w:t>
              </w:r>
              <w:proofErr w:type="gramStart"/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UTRA(</w:t>
              </w:r>
              <w:proofErr w:type="gramEnd"/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N) shall be capable of transferring periodic broadcast messages between two UEs supporting V2X application with variable message payloads of 50-300 bytes, not including security-related message component.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FBB7C0" w14:textId="77777777" w:rsidR="00802761" w:rsidRPr="00802761" w:rsidRDefault="00802761" w:rsidP="00802761">
            <w:pPr>
              <w:rPr>
                <w:ins w:id="411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12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Supports all three use case categories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50768" w14:textId="77777777" w:rsidR="00802761" w:rsidRPr="00802761" w:rsidRDefault="00802761" w:rsidP="00802761">
            <w:pPr>
              <w:rPr>
                <w:ins w:id="413" w:author="Jumoke" w:date="2016-05-11T20:30:00Z"/>
                <w:rFonts w:eastAsia="Times New Roman"/>
                <w:color w:val="000000"/>
                <w:lang w:eastAsia="en-GB"/>
              </w:rPr>
            </w:pPr>
            <w:ins w:id="414" w:author="Jumoke" w:date="2016-05-11T20:30:00Z">
              <w:r w:rsidRPr="00802761">
                <w:rPr>
                  <w:rFonts w:eastAsia="Times New Roman"/>
                  <w:color w:val="000000"/>
                  <w:lang w:eastAsia="en-GB"/>
                </w:rPr>
                <w:t>[CPR-019]</w:t>
              </w:r>
            </w:ins>
          </w:p>
        </w:tc>
      </w:tr>
      <w:tr w:rsidR="00802761" w:rsidRPr="00802761" w14:paraId="31602974" w14:textId="77777777" w:rsidTr="00802761">
        <w:trPr>
          <w:trHeight w:val="1500"/>
          <w:ins w:id="415" w:author="Jumoke" w:date="2016-05-11T20:30:00Z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7046D" w14:textId="77777777" w:rsidR="00802761" w:rsidRPr="00802761" w:rsidRDefault="00802761" w:rsidP="00802761">
            <w:pPr>
              <w:rPr>
                <w:ins w:id="416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17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[R-5.2.3-002]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F184A4" w14:textId="77777777" w:rsidR="00802761" w:rsidRPr="00802761" w:rsidRDefault="00802761" w:rsidP="00802761">
            <w:pPr>
              <w:rPr>
                <w:ins w:id="418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19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The E-</w:t>
              </w:r>
              <w:proofErr w:type="gramStart"/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UTRA(</w:t>
              </w:r>
              <w:proofErr w:type="gramEnd"/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N) shall be capable of transferring event-triggered messages between two UEs supporting V2X application with variable message payloads which can be up to 1200 bytes, not including security-related message component.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A6684" w14:textId="77777777" w:rsidR="00802761" w:rsidRPr="00802761" w:rsidRDefault="00802761" w:rsidP="00802761">
            <w:pPr>
              <w:rPr>
                <w:ins w:id="420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21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Mostly Road safety applications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8EC0" w14:textId="77777777" w:rsidR="00802761" w:rsidRPr="00802761" w:rsidRDefault="00802761" w:rsidP="00802761">
            <w:pPr>
              <w:rPr>
                <w:ins w:id="422" w:author="Jumoke" w:date="2016-05-11T20:30:00Z"/>
                <w:rFonts w:eastAsia="Times New Roman"/>
                <w:color w:val="000000"/>
                <w:lang w:eastAsia="en-GB"/>
              </w:rPr>
            </w:pPr>
            <w:ins w:id="423" w:author="Jumoke" w:date="2016-05-11T20:30:00Z">
              <w:r w:rsidRPr="00802761">
                <w:rPr>
                  <w:rFonts w:eastAsia="Times New Roman"/>
                  <w:color w:val="000000"/>
                  <w:lang w:eastAsia="en-GB"/>
                </w:rPr>
                <w:t>[CPR-020]</w:t>
              </w:r>
            </w:ins>
          </w:p>
        </w:tc>
      </w:tr>
      <w:tr w:rsidR="00802761" w:rsidRPr="00802761" w14:paraId="2DB41EF5" w14:textId="77777777" w:rsidTr="00802761">
        <w:trPr>
          <w:trHeight w:val="300"/>
          <w:ins w:id="424" w:author="Jumoke" w:date="2016-05-11T20:30:00Z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3087A" w14:textId="77777777" w:rsidR="00802761" w:rsidRPr="00802761" w:rsidRDefault="00802761" w:rsidP="00802761">
            <w:pPr>
              <w:rPr>
                <w:ins w:id="425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26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091925" w14:textId="77777777" w:rsidR="00802761" w:rsidRPr="00802761" w:rsidRDefault="00802761" w:rsidP="00802761">
            <w:pPr>
              <w:rPr>
                <w:ins w:id="427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28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67EB4" w14:textId="77777777" w:rsidR="00802761" w:rsidRPr="00802761" w:rsidRDefault="00802761" w:rsidP="00802761">
            <w:pPr>
              <w:rPr>
                <w:ins w:id="429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30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78633" w14:textId="77777777" w:rsidR="00802761" w:rsidRPr="00802761" w:rsidRDefault="00802761" w:rsidP="00802761">
            <w:pPr>
              <w:rPr>
                <w:ins w:id="431" w:author="Jumoke" w:date="2016-05-11T20:30:00Z"/>
                <w:rFonts w:eastAsia="Times New Roman"/>
                <w:color w:val="000000"/>
                <w:sz w:val="20"/>
                <w:szCs w:val="20"/>
                <w:lang w:eastAsia="en-GB"/>
              </w:rPr>
            </w:pPr>
            <w:ins w:id="432" w:author="Jumoke" w:date="2016-05-11T20:30:00Z">
              <w:r w:rsidRPr="00802761">
                <w:rPr>
                  <w:rFonts w:eastAsia="Times New Roman"/>
                  <w:color w:val="000000"/>
                  <w:sz w:val="20"/>
                  <w:szCs w:val="20"/>
                  <w:lang w:eastAsia="en-GB"/>
                </w:rPr>
                <w:t> </w:t>
              </w:r>
            </w:ins>
          </w:p>
        </w:tc>
      </w:tr>
      <w:tr w:rsidR="00802761" w:rsidRPr="00802761" w14:paraId="642147C6" w14:textId="77777777" w:rsidTr="00802761">
        <w:trPr>
          <w:trHeight w:val="300"/>
          <w:ins w:id="433" w:author="Jumoke" w:date="2016-05-11T20:30:00Z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145AF8" w14:textId="77777777" w:rsidR="00802761" w:rsidRPr="00802761" w:rsidRDefault="00802761" w:rsidP="00802761">
            <w:pPr>
              <w:rPr>
                <w:ins w:id="434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35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Frequency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2BE41" w14:textId="77777777" w:rsidR="00802761" w:rsidRPr="00802761" w:rsidRDefault="00802761" w:rsidP="00802761">
            <w:pPr>
              <w:rPr>
                <w:ins w:id="436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37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97525" w14:textId="77777777" w:rsidR="00802761" w:rsidRPr="00802761" w:rsidRDefault="00802761" w:rsidP="00802761">
            <w:pPr>
              <w:rPr>
                <w:ins w:id="438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39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FC264" w14:textId="77777777" w:rsidR="00802761" w:rsidRPr="00802761" w:rsidRDefault="00802761" w:rsidP="00802761">
            <w:pPr>
              <w:rPr>
                <w:ins w:id="440" w:author="Jumoke" w:date="2016-05-11T20:30:00Z"/>
                <w:rFonts w:eastAsia="Times New Roman"/>
                <w:color w:val="000000"/>
                <w:sz w:val="20"/>
                <w:szCs w:val="20"/>
                <w:lang w:eastAsia="en-GB"/>
              </w:rPr>
            </w:pPr>
            <w:ins w:id="441" w:author="Jumoke" w:date="2016-05-11T20:30:00Z">
              <w:r w:rsidRPr="00802761">
                <w:rPr>
                  <w:rFonts w:eastAsia="Times New Roman"/>
                  <w:color w:val="000000"/>
                  <w:sz w:val="20"/>
                  <w:szCs w:val="20"/>
                  <w:lang w:eastAsia="en-GB"/>
                </w:rPr>
                <w:t> </w:t>
              </w:r>
            </w:ins>
          </w:p>
        </w:tc>
      </w:tr>
      <w:tr w:rsidR="00802761" w:rsidRPr="00802761" w14:paraId="30D8C521" w14:textId="77777777" w:rsidTr="00802761">
        <w:trPr>
          <w:trHeight w:val="900"/>
          <w:ins w:id="442" w:author="Jumoke" w:date="2016-05-11T20:30:00Z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B61C6" w14:textId="77777777" w:rsidR="00802761" w:rsidRPr="00802761" w:rsidRDefault="00802761" w:rsidP="00802761">
            <w:pPr>
              <w:rPr>
                <w:ins w:id="443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44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[R-5.2.3-001]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2E9E1" w14:textId="77777777" w:rsidR="00802761" w:rsidRPr="00802761" w:rsidRDefault="00802761" w:rsidP="00802761">
            <w:pPr>
              <w:rPr>
                <w:ins w:id="445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46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The E-</w:t>
              </w:r>
              <w:proofErr w:type="gramStart"/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UTRA(</w:t>
              </w:r>
              <w:proofErr w:type="gramEnd"/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N) shall be able to support a maximum frequency of 10 messages per second per UE or per RSU.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834DCD" w14:textId="77777777" w:rsidR="00802761" w:rsidRPr="00802761" w:rsidRDefault="00802761" w:rsidP="00802761">
            <w:pPr>
              <w:rPr>
                <w:ins w:id="447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48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Road safety and Mutual Vehicle Awareness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CB56D" w14:textId="77777777" w:rsidR="00802761" w:rsidRPr="00802761" w:rsidRDefault="00802761" w:rsidP="00802761">
            <w:pPr>
              <w:rPr>
                <w:ins w:id="449" w:author="Jumoke" w:date="2016-05-11T20:30:00Z"/>
                <w:rFonts w:eastAsia="Times New Roman"/>
                <w:color w:val="000000"/>
                <w:lang w:eastAsia="en-GB"/>
              </w:rPr>
            </w:pPr>
            <w:ins w:id="450" w:author="Jumoke" w:date="2016-05-11T20:30:00Z">
              <w:r w:rsidRPr="00802761">
                <w:rPr>
                  <w:rFonts w:eastAsia="Times New Roman"/>
                  <w:color w:val="000000"/>
                  <w:lang w:eastAsia="en-GB"/>
                </w:rPr>
                <w:t>[CPR-011]</w:t>
              </w:r>
            </w:ins>
          </w:p>
        </w:tc>
      </w:tr>
      <w:tr w:rsidR="00802761" w:rsidRPr="00802761" w14:paraId="4088CAE4" w14:textId="77777777" w:rsidTr="00802761">
        <w:trPr>
          <w:trHeight w:val="300"/>
          <w:ins w:id="451" w:author="Jumoke" w:date="2016-05-11T20:30:00Z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F551E" w14:textId="77777777" w:rsidR="00802761" w:rsidRPr="00802761" w:rsidRDefault="00802761" w:rsidP="00802761">
            <w:pPr>
              <w:rPr>
                <w:ins w:id="452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53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10702" w14:textId="77777777" w:rsidR="00802761" w:rsidRPr="00802761" w:rsidRDefault="00802761" w:rsidP="00802761">
            <w:pPr>
              <w:rPr>
                <w:ins w:id="454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55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6D0E3" w14:textId="77777777" w:rsidR="00802761" w:rsidRPr="00802761" w:rsidRDefault="00802761" w:rsidP="00802761">
            <w:pPr>
              <w:rPr>
                <w:ins w:id="456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57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8635D" w14:textId="77777777" w:rsidR="00802761" w:rsidRPr="00802761" w:rsidRDefault="00802761" w:rsidP="00802761">
            <w:pPr>
              <w:rPr>
                <w:ins w:id="458" w:author="Jumoke" w:date="2016-05-11T20:30:00Z"/>
                <w:rFonts w:eastAsia="Times New Roman"/>
                <w:color w:val="000000"/>
                <w:sz w:val="20"/>
                <w:szCs w:val="20"/>
                <w:lang w:eastAsia="en-GB"/>
              </w:rPr>
            </w:pPr>
            <w:ins w:id="459" w:author="Jumoke" w:date="2016-05-11T20:30:00Z">
              <w:r w:rsidRPr="00802761">
                <w:rPr>
                  <w:rFonts w:eastAsia="Times New Roman"/>
                  <w:color w:val="000000"/>
                  <w:sz w:val="20"/>
                  <w:szCs w:val="20"/>
                  <w:lang w:eastAsia="en-GB"/>
                </w:rPr>
                <w:t> </w:t>
              </w:r>
            </w:ins>
          </w:p>
        </w:tc>
      </w:tr>
      <w:tr w:rsidR="00802761" w:rsidRPr="00802761" w14:paraId="54E59750" w14:textId="77777777" w:rsidTr="00802761">
        <w:trPr>
          <w:trHeight w:val="600"/>
          <w:ins w:id="460" w:author="Jumoke" w:date="2016-05-11T20:30:00Z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14:paraId="5ADC5A14" w14:textId="77777777" w:rsidR="00802761" w:rsidRPr="00802761" w:rsidRDefault="00802761" w:rsidP="00802761">
            <w:pPr>
              <w:rPr>
                <w:ins w:id="461" w:author="Jumoke" w:date="2016-05-11T20:30:00Z"/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en-GB"/>
              </w:rPr>
            </w:pPr>
            <w:ins w:id="462" w:author="Jumoke" w:date="2016-05-11T20:30:00Z">
              <w:r w:rsidRPr="00802761">
                <w:rPr>
                  <w:rFonts w:ascii="Calibri" w:eastAsia="Times New Roman" w:hAnsi="Calibri"/>
                  <w:b/>
                  <w:bCs/>
                  <w:color w:val="000000"/>
                  <w:sz w:val="22"/>
                  <w:szCs w:val="22"/>
                  <w:lang w:eastAsia="en-GB"/>
                </w:rPr>
                <w:t>Range Requirement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89585" w14:textId="77777777" w:rsidR="00802761" w:rsidRPr="00802761" w:rsidRDefault="00802761" w:rsidP="00802761">
            <w:pPr>
              <w:rPr>
                <w:ins w:id="463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64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CEA80" w14:textId="77777777" w:rsidR="00802761" w:rsidRPr="00802761" w:rsidRDefault="00802761" w:rsidP="00802761">
            <w:pPr>
              <w:rPr>
                <w:ins w:id="465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66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D32E0" w14:textId="77777777" w:rsidR="00802761" w:rsidRPr="00802761" w:rsidRDefault="00802761" w:rsidP="00802761">
            <w:pPr>
              <w:rPr>
                <w:ins w:id="467" w:author="Jumoke" w:date="2016-05-11T20:30:00Z"/>
                <w:rFonts w:eastAsia="Times New Roman"/>
                <w:color w:val="000000"/>
                <w:sz w:val="20"/>
                <w:szCs w:val="20"/>
                <w:lang w:eastAsia="en-GB"/>
              </w:rPr>
            </w:pPr>
            <w:ins w:id="468" w:author="Jumoke" w:date="2016-05-11T20:30:00Z">
              <w:r w:rsidRPr="00802761">
                <w:rPr>
                  <w:rFonts w:eastAsia="Times New Roman"/>
                  <w:color w:val="000000"/>
                  <w:sz w:val="20"/>
                  <w:szCs w:val="20"/>
                  <w:lang w:eastAsia="en-GB"/>
                </w:rPr>
                <w:t> </w:t>
              </w:r>
            </w:ins>
          </w:p>
        </w:tc>
      </w:tr>
      <w:tr w:rsidR="00802761" w:rsidRPr="00802761" w14:paraId="5D0CCE4D" w14:textId="77777777" w:rsidTr="00802761">
        <w:trPr>
          <w:trHeight w:val="900"/>
          <w:ins w:id="469" w:author="Jumoke" w:date="2016-05-11T20:30:00Z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AAD09" w14:textId="77777777" w:rsidR="00802761" w:rsidRPr="00802761" w:rsidRDefault="00802761" w:rsidP="00802761">
            <w:pPr>
              <w:rPr>
                <w:ins w:id="470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71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[R-5.2.4-001]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FCE4FE" w14:textId="77777777" w:rsidR="00802761" w:rsidRPr="00802761" w:rsidRDefault="00802761" w:rsidP="00802761">
            <w:pPr>
              <w:rPr>
                <w:ins w:id="472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73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The E-UTRAN shall be capable of supporting a communication range sufficient to give the driver(s) ample response time (e.g. 4 seconds).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9E35A" w14:textId="77777777" w:rsidR="00802761" w:rsidRPr="00802761" w:rsidRDefault="00802761" w:rsidP="00802761">
            <w:pPr>
              <w:rPr>
                <w:ins w:id="474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75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3CFEE" w14:textId="77777777" w:rsidR="00802761" w:rsidRPr="00802761" w:rsidRDefault="00802761" w:rsidP="00802761">
            <w:pPr>
              <w:rPr>
                <w:ins w:id="476" w:author="Jumoke" w:date="2016-05-11T20:30:00Z"/>
                <w:rFonts w:eastAsia="Times New Roman"/>
                <w:color w:val="000000"/>
                <w:lang w:eastAsia="en-GB"/>
              </w:rPr>
            </w:pPr>
            <w:ins w:id="477" w:author="Jumoke" w:date="2016-05-11T20:30:00Z">
              <w:r w:rsidRPr="00802761">
                <w:rPr>
                  <w:rFonts w:eastAsia="Times New Roman"/>
                  <w:color w:val="000000"/>
                  <w:lang w:eastAsia="en-GB"/>
                </w:rPr>
                <w:t>[CPR-004]</w:t>
              </w:r>
            </w:ins>
          </w:p>
        </w:tc>
      </w:tr>
      <w:tr w:rsidR="00802761" w:rsidRPr="00802761" w14:paraId="4EB66F91" w14:textId="77777777" w:rsidTr="00802761">
        <w:trPr>
          <w:trHeight w:val="300"/>
          <w:ins w:id="478" w:author="Jumoke" w:date="2016-05-11T20:30:00Z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34EF1" w14:textId="77777777" w:rsidR="00802761" w:rsidRPr="00802761" w:rsidRDefault="00802761" w:rsidP="00802761">
            <w:pPr>
              <w:rPr>
                <w:ins w:id="479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80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84DC4" w14:textId="77777777" w:rsidR="00802761" w:rsidRPr="00802761" w:rsidRDefault="00802761" w:rsidP="00802761">
            <w:pPr>
              <w:rPr>
                <w:ins w:id="481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82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C265B" w14:textId="77777777" w:rsidR="00802761" w:rsidRPr="00802761" w:rsidRDefault="00802761" w:rsidP="00802761">
            <w:pPr>
              <w:rPr>
                <w:ins w:id="483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84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835D7" w14:textId="77777777" w:rsidR="00802761" w:rsidRPr="00802761" w:rsidRDefault="00802761" w:rsidP="00802761">
            <w:pPr>
              <w:rPr>
                <w:ins w:id="485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86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</w:tr>
      <w:tr w:rsidR="00802761" w:rsidRPr="00802761" w14:paraId="02C524AD" w14:textId="77777777" w:rsidTr="00802761">
        <w:trPr>
          <w:trHeight w:val="600"/>
          <w:ins w:id="487" w:author="Jumoke" w:date="2016-05-11T20:30:00Z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14:paraId="47E2EE42" w14:textId="77777777" w:rsidR="00802761" w:rsidRPr="00802761" w:rsidRDefault="00802761" w:rsidP="00802761">
            <w:pPr>
              <w:rPr>
                <w:ins w:id="488" w:author="Jumoke" w:date="2016-05-11T20:30:00Z"/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en-GB"/>
              </w:rPr>
            </w:pPr>
            <w:ins w:id="489" w:author="Jumoke" w:date="2016-05-11T20:30:00Z">
              <w:r w:rsidRPr="00802761">
                <w:rPr>
                  <w:rFonts w:ascii="Calibri" w:eastAsia="Times New Roman" w:hAnsi="Calibri"/>
                  <w:b/>
                  <w:bCs/>
                  <w:color w:val="000000"/>
                  <w:sz w:val="22"/>
                  <w:szCs w:val="22"/>
                  <w:lang w:eastAsia="en-GB"/>
                </w:rPr>
                <w:t>Speed Requirement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B38FC" w14:textId="77777777" w:rsidR="00802761" w:rsidRPr="00802761" w:rsidRDefault="00802761" w:rsidP="00802761">
            <w:pPr>
              <w:rPr>
                <w:ins w:id="490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91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601AC" w14:textId="77777777" w:rsidR="00802761" w:rsidRPr="00802761" w:rsidRDefault="00802761" w:rsidP="00802761">
            <w:pPr>
              <w:rPr>
                <w:ins w:id="492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93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B136E" w14:textId="77777777" w:rsidR="00802761" w:rsidRPr="00802761" w:rsidRDefault="00802761" w:rsidP="00802761">
            <w:pPr>
              <w:rPr>
                <w:ins w:id="494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95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</w:tr>
      <w:tr w:rsidR="00802761" w:rsidRPr="00802761" w14:paraId="54C29F59" w14:textId="77777777" w:rsidTr="00802761">
        <w:trPr>
          <w:trHeight w:val="1800"/>
          <w:ins w:id="496" w:author="Jumoke" w:date="2016-05-11T20:30:00Z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CBFC9" w14:textId="77777777" w:rsidR="00802761" w:rsidRPr="00802761" w:rsidRDefault="00802761" w:rsidP="00802761">
            <w:pPr>
              <w:rPr>
                <w:ins w:id="497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498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[R-5.2.5-001]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6720A" w14:textId="77777777" w:rsidR="00802761" w:rsidRPr="00802761" w:rsidRDefault="00802761" w:rsidP="00802761">
            <w:pPr>
              <w:rPr>
                <w:ins w:id="499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500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The 3GPP system shall be capable of transferring messages between UEs supporting V2V application, while the maximum relative velocity of the UEs is 280 km/h, regardless of whether the UE(s) are served or not served by E-UTRAN supporting V2X communication.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1C952" w14:textId="77777777" w:rsidR="00802761" w:rsidRPr="00802761" w:rsidRDefault="00802761" w:rsidP="00802761">
            <w:pPr>
              <w:rPr>
                <w:ins w:id="501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502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Road Safety, Mutual Vehicle Awareness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5008B" w14:textId="77777777" w:rsidR="00802761" w:rsidRPr="00802761" w:rsidRDefault="00802761" w:rsidP="00802761">
            <w:pPr>
              <w:rPr>
                <w:ins w:id="503" w:author="Jumoke" w:date="2016-05-11T20:30:00Z"/>
                <w:rFonts w:eastAsia="Times New Roman"/>
                <w:color w:val="000000"/>
                <w:lang w:eastAsia="en-GB"/>
              </w:rPr>
            </w:pPr>
            <w:ins w:id="504" w:author="Jumoke" w:date="2016-05-11T20:30:00Z">
              <w:r w:rsidRPr="00802761">
                <w:rPr>
                  <w:rFonts w:eastAsia="Times New Roman"/>
                  <w:color w:val="000000"/>
                  <w:lang w:eastAsia="en-GB"/>
                </w:rPr>
                <w:t>[CPR-030]</w:t>
              </w:r>
            </w:ins>
          </w:p>
        </w:tc>
      </w:tr>
      <w:tr w:rsidR="00802761" w:rsidRPr="00802761" w14:paraId="122E3D56" w14:textId="77777777" w:rsidTr="00802761">
        <w:trPr>
          <w:trHeight w:val="2100"/>
          <w:ins w:id="505" w:author="Jumoke" w:date="2016-05-11T20:30:00Z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804C7" w14:textId="77777777" w:rsidR="00802761" w:rsidRPr="00802761" w:rsidRDefault="00802761" w:rsidP="00802761">
            <w:pPr>
              <w:rPr>
                <w:ins w:id="506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507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[R-5.2.5-002]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8C3244" w14:textId="77777777" w:rsidR="00802761" w:rsidRPr="00802761" w:rsidRDefault="00802761" w:rsidP="00802761">
            <w:pPr>
              <w:rPr>
                <w:ins w:id="508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509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 xml:space="preserve">The 3GPP system shall be capable of transferring messages between UEs supporting V2V and V2P application, respectively, while the UE’s maximum absolute velocity is 160 km/h, regardless of whether the UE(s) are served or not served by E-UTRAN supporting V2X </w:t>
              </w:r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lastRenderedPageBreak/>
                <w:t>communication.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12ABA" w14:textId="77777777" w:rsidR="00802761" w:rsidRPr="00802761" w:rsidRDefault="00802761" w:rsidP="00802761">
            <w:pPr>
              <w:rPr>
                <w:ins w:id="510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511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lastRenderedPageBreak/>
                <w:t>Road Safety, Mutual Vehicle Awareness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0FB1B" w14:textId="77777777" w:rsidR="00802761" w:rsidRPr="00802761" w:rsidRDefault="00802761" w:rsidP="00802761">
            <w:pPr>
              <w:rPr>
                <w:ins w:id="512" w:author="Jumoke" w:date="2016-05-11T20:30:00Z"/>
                <w:rFonts w:eastAsia="Times New Roman"/>
                <w:color w:val="000000"/>
                <w:lang w:eastAsia="en-GB"/>
              </w:rPr>
            </w:pPr>
            <w:ins w:id="513" w:author="Jumoke" w:date="2016-05-11T20:30:00Z">
              <w:r w:rsidRPr="00802761">
                <w:rPr>
                  <w:rFonts w:eastAsia="Times New Roman"/>
                  <w:color w:val="000000"/>
                  <w:lang w:eastAsia="en-GB"/>
                </w:rPr>
                <w:t>[CPR-031]</w:t>
              </w:r>
            </w:ins>
          </w:p>
        </w:tc>
      </w:tr>
      <w:tr w:rsidR="00802761" w:rsidRPr="00802761" w14:paraId="48EAE4E2" w14:textId="77777777" w:rsidTr="00802761">
        <w:trPr>
          <w:trHeight w:val="2100"/>
          <w:ins w:id="514" w:author="Jumoke" w:date="2016-05-11T20:30:00Z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3CFC1" w14:textId="77777777" w:rsidR="00802761" w:rsidRPr="00802761" w:rsidRDefault="00802761" w:rsidP="00802761">
            <w:pPr>
              <w:rPr>
                <w:ins w:id="515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516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lastRenderedPageBreak/>
                <w:t>[R-5.2.5-003]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75EBD7" w14:textId="77777777" w:rsidR="00802761" w:rsidRPr="00802761" w:rsidRDefault="00802761" w:rsidP="00802761">
            <w:pPr>
              <w:rPr>
                <w:ins w:id="517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518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The 3GPP system shall be capable of transferring messages between a UE and an RSU both supporting V2I application, while the UE’s maximum absolute velocity is 160 km/h, regardless of whether the UE or the RSU is served or not served by E-UTRAN supporting V2X communication.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570F1" w14:textId="77777777" w:rsidR="00802761" w:rsidRPr="00802761" w:rsidRDefault="00802761" w:rsidP="00802761">
            <w:pPr>
              <w:rPr>
                <w:ins w:id="519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520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Road Safety, Mutual Vehicle Awareness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AC597" w14:textId="77777777" w:rsidR="00802761" w:rsidRPr="00802761" w:rsidRDefault="00802761" w:rsidP="00802761">
            <w:pPr>
              <w:rPr>
                <w:ins w:id="521" w:author="Jumoke" w:date="2016-05-11T20:30:00Z"/>
                <w:rFonts w:eastAsia="Times New Roman"/>
                <w:color w:val="000000"/>
                <w:lang w:eastAsia="en-GB"/>
              </w:rPr>
            </w:pPr>
            <w:ins w:id="522" w:author="Jumoke" w:date="2016-05-11T20:30:00Z">
              <w:r w:rsidRPr="00802761">
                <w:rPr>
                  <w:rFonts w:eastAsia="Times New Roman"/>
                  <w:color w:val="000000"/>
                  <w:lang w:eastAsia="en-GB"/>
                </w:rPr>
                <w:t>[CPR-031]</w:t>
              </w:r>
            </w:ins>
          </w:p>
        </w:tc>
      </w:tr>
      <w:tr w:rsidR="00802761" w:rsidRPr="00802761" w14:paraId="0FE38927" w14:textId="77777777" w:rsidTr="00802761">
        <w:trPr>
          <w:trHeight w:val="300"/>
          <w:ins w:id="523" w:author="Jumoke" w:date="2016-05-11T20:30:00Z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B8053" w14:textId="77777777" w:rsidR="00802761" w:rsidRPr="00802761" w:rsidRDefault="00802761" w:rsidP="00802761">
            <w:pPr>
              <w:rPr>
                <w:ins w:id="524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525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56E245" w14:textId="77777777" w:rsidR="00802761" w:rsidRPr="00802761" w:rsidRDefault="00802761" w:rsidP="00802761">
            <w:pPr>
              <w:rPr>
                <w:ins w:id="526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527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333D1F" w14:textId="77777777" w:rsidR="00802761" w:rsidRPr="00802761" w:rsidRDefault="00802761" w:rsidP="00802761">
            <w:pPr>
              <w:rPr>
                <w:ins w:id="528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529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C8FC0" w14:textId="77777777" w:rsidR="00802761" w:rsidRPr="00802761" w:rsidRDefault="00802761" w:rsidP="00802761">
            <w:pPr>
              <w:rPr>
                <w:ins w:id="530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531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</w:tr>
      <w:tr w:rsidR="00802761" w:rsidRPr="00802761" w14:paraId="09FEA097" w14:textId="77777777" w:rsidTr="00802761">
        <w:trPr>
          <w:trHeight w:val="600"/>
          <w:ins w:id="532" w:author="Jumoke" w:date="2016-05-11T20:30:00Z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14:paraId="27114CD3" w14:textId="77777777" w:rsidR="00802761" w:rsidRPr="00802761" w:rsidRDefault="00802761" w:rsidP="00802761">
            <w:pPr>
              <w:rPr>
                <w:ins w:id="533" w:author="Jumoke" w:date="2016-05-11T20:30:00Z"/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eastAsia="en-GB"/>
              </w:rPr>
            </w:pPr>
            <w:ins w:id="534" w:author="Jumoke" w:date="2016-05-11T20:30:00Z">
              <w:r w:rsidRPr="00802761">
                <w:rPr>
                  <w:rFonts w:ascii="Calibri" w:eastAsia="Times New Roman" w:hAnsi="Calibri"/>
                  <w:b/>
                  <w:bCs/>
                  <w:color w:val="000000"/>
                  <w:sz w:val="22"/>
                  <w:szCs w:val="22"/>
                  <w:lang w:eastAsia="en-GB"/>
                </w:rPr>
                <w:t>Security Requirement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D0235" w14:textId="77777777" w:rsidR="00802761" w:rsidRPr="00802761" w:rsidRDefault="00802761" w:rsidP="00802761">
            <w:pPr>
              <w:rPr>
                <w:ins w:id="535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536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0A9700" w14:textId="77777777" w:rsidR="00802761" w:rsidRPr="00802761" w:rsidRDefault="00802761" w:rsidP="00802761">
            <w:pPr>
              <w:rPr>
                <w:ins w:id="537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538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FBC7C" w14:textId="77777777" w:rsidR="00802761" w:rsidRPr="00802761" w:rsidRDefault="00802761" w:rsidP="00802761">
            <w:pPr>
              <w:rPr>
                <w:ins w:id="539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540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 </w:t>
              </w:r>
            </w:ins>
          </w:p>
        </w:tc>
      </w:tr>
      <w:tr w:rsidR="00802761" w:rsidRPr="00802761" w14:paraId="1481F100" w14:textId="77777777" w:rsidTr="00802761">
        <w:trPr>
          <w:trHeight w:val="1200"/>
          <w:ins w:id="541" w:author="Jumoke" w:date="2016-05-11T20:30:00Z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37589" w14:textId="77777777" w:rsidR="00802761" w:rsidRPr="00802761" w:rsidRDefault="00802761" w:rsidP="00802761">
            <w:pPr>
              <w:rPr>
                <w:ins w:id="542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543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 xml:space="preserve">[R.5.3-001] 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0B07B" w14:textId="77777777" w:rsidR="00802761" w:rsidRPr="00802761" w:rsidRDefault="00802761" w:rsidP="00802761">
            <w:pPr>
              <w:rPr>
                <w:ins w:id="544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545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The 3GPP network shall provide a means for the MNO to authorize a UE supporting V2X application to perform V2X communication when served by E-UTRAN supporting V2X communication.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9F42DD" w14:textId="77777777" w:rsidR="00802761" w:rsidRPr="00802761" w:rsidRDefault="00802761" w:rsidP="00802761">
            <w:pPr>
              <w:rPr>
                <w:ins w:id="546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547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 xml:space="preserve">Mutual Vehicle Awareness and Road Safety 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4EC81" w14:textId="77777777" w:rsidR="00802761" w:rsidRPr="00802761" w:rsidRDefault="00802761" w:rsidP="00802761">
            <w:pPr>
              <w:rPr>
                <w:ins w:id="548" w:author="Jumoke" w:date="2016-05-11T20:30:00Z"/>
                <w:rFonts w:eastAsia="Times New Roman"/>
                <w:color w:val="000000"/>
                <w:lang w:eastAsia="en-GB"/>
              </w:rPr>
            </w:pPr>
            <w:ins w:id="549" w:author="Jumoke" w:date="2016-05-11T20:30:00Z">
              <w:r w:rsidRPr="00802761">
                <w:rPr>
                  <w:rFonts w:eastAsia="Times New Roman"/>
                  <w:color w:val="000000"/>
                  <w:lang w:eastAsia="en-GB"/>
                </w:rPr>
                <w:t>[CPR-001]</w:t>
              </w:r>
            </w:ins>
          </w:p>
        </w:tc>
      </w:tr>
      <w:tr w:rsidR="00802761" w:rsidRPr="00802761" w14:paraId="3DE461C9" w14:textId="77777777" w:rsidTr="00802761">
        <w:trPr>
          <w:trHeight w:val="1500"/>
          <w:ins w:id="550" w:author="Jumoke" w:date="2016-05-11T20:30:00Z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74233" w14:textId="77777777" w:rsidR="00802761" w:rsidRPr="00802761" w:rsidRDefault="00802761" w:rsidP="00802761">
            <w:pPr>
              <w:rPr>
                <w:ins w:id="551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552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[R.5.3-002]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37705" w14:textId="77777777" w:rsidR="00802761" w:rsidRPr="00802761" w:rsidRDefault="00802761" w:rsidP="00802761">
            <w:pPr>
              <w:rPr>
                <w:ins w:id="553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554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The 3GPP network shall provide a means (e.g., pre-authorization) for the MNO to authorize a UE supporting V2X application to perform V2X communication when not served by E-UTRAN supporting V2X communication.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9C226" w14:textId="77777777" w:rsidR="00802761" w:rsidRPr="00802761" w:rsidRDefault="00802761" w:rsidP="00802761">
            <w:pPr>
              <w:rPr>
                <w:ins w:id="555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556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 xml:space="preserve">Mutual Vehicle Awareness and Road Safety 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A02A5" w14:textId="77777777" w:rsidR="00802761" w:rsidRPr="00802761" w:rsidRDefault="00802761" w:rsidP="00802761">
            <w:pPr>
              <w:rPr>
                <w:ins w:id="557" w:author="Jumoke" w:date="2016-05-11T20:30:00Z"/>
                <w:rFonts w:eastAsia="Times New Roman"/>
                <w:color w:val="000000"/>
                <w:lang w:eastAsia="en-GB"/>
              </w:rPr>
            </w:pPr>
            <w:ins w:id="558" w:author="Jumoke" w:date="2016-05-11T20:30:00Z">
              <w:r w:rsidRPr="00802761">
                <w:rPr>
                  <w:rFonts w:eastAsia="Times New Roman"/>
                  <w:color w:val="000000"/>
                  <w:lang w:eastAsia="en-GB"/>
                </w:rPr>
                <w:t>[CPR-001]</w:t>
              </w:r>
            </w:ins>
          </w:p>
        </w:tc>
      </w:tr>
      <w:tr w:rsidR="00802761" w:rsidRPr="00802761" w14:paraId="7B717F0C" w14:textId="77777777" w:rsidTr="00802761">
        <w:trPr>
          <w:trHeight w:val="900"/>
          <w:ins w:id="559" w:author="Jumoke" w:date="2016-05-11T20:30:00Z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840CB" w14:textId="77777777" w:rsidR="00802761" w:rsidRPr="00802761" w:rsidRDefault="00802761" w:rsidP="00802761">
            <w:pPr>
              <w:rPr>
                <w:ins w:id="560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561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[R.5.3-003]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2AB7B6" w14:textId="77777777" w:rsidR="00802761" w:rsidRPr="00802761" w:rsidRDefault="00802761" w:rsidP="00802761">
            <w:pPr>
              <w:rPr>
                <w:ins w:id="562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563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The 3GPP network shall provide a means for the MNO to authorize UEs supporting V2X application separately to perform V2N communication.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6A6A5" w14:textId="77777777" w:rsidR="00802761" w:rsidRPr="00802761" w:rsidRDefault="00802761" w:rsidP="00802761">
            <w:pPr>
              <w:rPr>
                <w:ins w:id="564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565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 xml:space="preserve">Mutual Vehicle Awareness and Road Safety 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3E693" w14:textId="77777777" w:rsidR="00802761" w:rsidRPr="00802761" w:rsidRDefault="00802761" w:rsidP="00802761">
            <w:pPr>
              <w:rPr>
                <w:ins w:id="566" w:author="Jumoke" w:date="2016-05-11T20:30:00Z"/>
                <w:rFonts w:eastAsia="Times New Roman"/>
                <w:color w:val="000000"/>
                <w:lang w:eastAsia="en-GB"/>
              </w:rPr>
            </w:pPr>
            <w:ins w:id="567" w:author="Jumoke" w:date="2016-05-11T20:30:00Z">
              <w:r w:rsidRPr="00802761">
                <w:rPr>
                  <w:rFonts w:eastAsia="Times New Roman"/>
                  <w:color w:val="000000"/>
                  <w:lang w:eastAsia="en-GB"/>
                </w:rPr>
                <w:t>[CPR-001]</w:t>
              </w:r>
            </w:ins>
          </w:p>
        </w:tc>
      </w:tr>
      <w:tr w:rsidR="00802761" w:rsidRPr="00802761" w14:paraId="7CCAEEDD" w14:textId="77777777" w:rsidTr="00802761">
        <w:trPr>
          <w:trHeight w:val="900"/>
          <w:ins w:id="568" w:author="Jumoke" w:date="2016-05-11T20:30:00Z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3F3E8" w14:textId="77777777" w:rsidR="00802761" w:rsidRPr="00802761" w:rsidRDefault="00802761" w:rsidP="00802761">
            <w:pPr>
              <w:rPr>
                <w:ins w:id="569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570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[R.5.3-004]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50F190" w14:textId="77777777" w:rsidR="00802761" w:rsidRPr="00802761" w:rsidRDefault="00802761" w:rsidP="00802761">
            <w:pPr>
              <w:rPr>
                <w:ins w:id="571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572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The 3GPP system shall support the anonymity of UE supporting V2X application and the integrity protection of the transmission.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4FD278" w14:textId="77777777" w:rsidR="00802761" w:rsidRPr="00802761" w:rsidRDefault="00802761" w:rsidP="00802761">
            <w:pPr>
              <w:rPr>
                <w:ins w:id="573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574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 xml:space="preserve">Mutual Vehicle Awareness and Road Safety 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FF10" w14:textId="77777777" w:rsidR="00802761" w:rsidRPr="00802761" w:rsidRDefault="00802761" w:rsidP="00802761">
            <w:pPr>
              <w:rPr>
                <w:ins w:id="575" w:author="Jumoke" w:date="2016-05-11T20:30:00Z"/>
                <w:rFonts w:eastAsia="Times New Roman"/>
                <w:color w:val="000000"/>
                <w:lang w:eastAsia="en-GB"/>
              </w:rPr>
            </w:pPr>
            <w:ins w:id="576" w:author="Jumoke" w:date="2016-05-11T20:30:00Z">
              <w:r w:rsidRPr="00802761">
                <w:rPr>
                  <w:rFonts w:eastAsia="Times New Roman"/>
                  <w:color w:val="000000"/>
                  <w:lang w:eastAsia="en-GB"/>
                </w:rPr>
                <w:t>[CPR-028]</w:t>
              </w:r>
            </w:ins>
          </w:p>
        </w:tc>
      </w:tr>
      <w:tr w:rsidR="00802761" w:rsidRPr="00802761" w14:paraId="748D578F" w14:textId="77777777" w:rsidTr="00802761">
        <w:trPr>
          <w:trHeight w:val="1500"/>
          <w:ins w:id="577" w:author="Jumoke" w:date="2016-05-11T20:30:00Z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A7D43" w14:textId="77777777" w:rsidR="00802761" w:rsidRPr="00802761" w:rsidRDefault="00802761" w:rsidP="00802761">
            <w:pPr>
              <w:rPr>
                <w:ins w:id="578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579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[R.5.3-005]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43940" w14:textId="77777777" w:rsidR="00802761" w:rsidRPr="00802761" w:rsidRDefault="00802761" w:rsidP="00802761">
            <w:pPr>
              <w:rPr>
                <w:ins w:id="580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581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The 3GPP system should be able to support UE privacy for V2X communications, by ensuring that a UE cannot be tracked or identified by any other UE beyond a certain short time-period required by the application.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7511CA" w14:textId="77777777" w:rsidR="00802761" w:rsidRPr="00802761" w:rsidRDefault="00802761" w:rsidP="00802761">
            <w:pPr>
              <w:rPr>
                <w:ins w:id="582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583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 xml:space="preserve">Mutual Vehicle Awareness and Road Safety 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81514" w14:textId="77777777" w:rsidR="00802761" w:rsidRPr="00802761" w:rsidRDefault="00802761" w:rsidP="00802761">
            <w:pPr>
              <w:rPr>
                <w:ins w:id="584" w:author="Jumoke" w:date="2016-05-11T20:30:00Z"/>
                <w:rFonts w:eastAsia="Times New Roman"/>
                <w:color w:val="000000"/>
                <w:lang w:eastAsia="en-GB"/>
              </w:rPr>
            </w:pPr>
            <w:ins w:id="585" w:author="Jumoke" w:date="2016-05-11T20:30:00Z">
              <w:r w:rsidRPr="00802761">
                <w:rPr>
                  <w:rFonts w:eastAsia="Times New Roman"/>
                  <w:color w:val="000000"/>
                  <w:lang w:eastAsia="en-GB"/>
                </w:rPr>
                <w:t>[CPR-029]</w:t>
              </w:r>
            </w:ins>
          </w:p>
        </w:tc>
      </w:tr>
      <w:tr w:rsidR="00802761" w:rsidRPr="00802761" w14:paraId="14C8123A" w14:textId="77777777" w:rsidTr="00802761">
        <w:trPr>
          <w:trHeight w:val="1500"/>
          <w:ins w:id="586" w:author="Jumoke" w:date="2016-05-11T20:30:00Z"/>
        </w:trPr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50B19" w14:textId="77777777" w:rsidR="00802761" w:rsidRPr="00802761" w:rsidRDefault="00802761" w:rsidP="00802761">
            <w:pPr>
              <w:rPr>
                <w:ins w:id="587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588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lastRenderedPageBreak/>
                <w:t>[R.5.3-006]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7AB8D" w14:textId="77777777" w:rsidR="00802761" w:rsidRPr="00802761" w:rsidRDefault="00802761" w:rsidP="00802761">
            <w:pPr>
              <w:rPr>
                <w:ins w:id="589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590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>Subject to regulatory requirements and/or operator policy, the 3GPP system shall support UE privacy for V2X communication, such that UEs cannot be tracked or identified by the operator or a third party.</w:t>
              </w:r>
            </w:ins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2D289A" w14:textId="77777777" w:rsidR="00802761" w:rsidRPr="00802761" w:rsidRDefault="00802761" w:rsidP="00802761">
            <w:pPr>
              <w:rPr>
                <w:ins w:id="591" w:author="Jumoke" w:date="2016-05-11T20:30:00Z"/>
                <w:rFonts w:ascii="Calibri" w:eastAsia="Times New Roman" w:hAnsi="Calibri"/>
                <w:color w:val="000000"/>
                <w:sz w:val="22"/>
                <w:szCs w:val="22"/>
                <w:lang w:eastAsia="en-GB"/>
              </w:rPr>
            </w:pPr>
            <w:ins w:id="592" w:author="Jumoke" w:date="2016-05-11T20:30:00Z">
              <w:r w:rsidRPr="00802761">
                <w:rPr>
                  <w:rFonts w:ascii="Calibri" w:eastAsia="Times New Roman" w:hAnsi="Calibri"/>
                  <w:color w:val="000000"/>
                  <w:sz w:val="22"/>
                  <w:szCs w:val="22"/>
                  <w:lang w:eastAsia="en-GB"/>
                </w:rPr>
                <w:t xml:space="preserve">Mutual Vehicle Awareness and Road Safety 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5066" w14:textId="195F3327" w:rsidR="00802761" w:rsidRPr="00802761" w:rsidRDefault="00802761" w:rsidP="00802761">
            <w:pPr>
              <w:rPr>
                <w:ins w:id="593" w:author="Jumoke" w:date="2016-05-11T20:30:00Z"/>
                <w:rFonts w:eastAsia="Times New Roman"/>
                <w:color w:val="000000"/>
                <w:lang w:eastAsia="en-GB"/>
              </w:rPr>
            </w:pPr>
            <w:bookmarkStart w:id="594" w:name="_GoBack"/>
            <w:bookmarkEnd w:id="594"/>
          </w:p>
        </w:tc>
      </w:tr>
    </w:tbl>
    <w:p w14:paraId="2D4F2057" w14:textId="77777777" w:rsidR="00240874" w:rsidRDefault="00240874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4F9862DA" w14:textId="77777777" w:rsidR="00240874" w:rsidRDefault="00240874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24151658" w14:textId="77777777" w:rsidR="00B56550" w:rsidRDefault="000F794D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 w:rsidRPr="008D5598">
        <w:rPr>
          <w:rFonts w:eastAsia="Calibri"/>
          <w:b/>
          <w:sz w:val="28"/>
          <w:szCs w:val="28"/>
          <w:lang w:val="nl-NL" w:eastAsia="en-US"/>
        </w:rPr>
        <w:t>Proposal:</w:t>
      </w:r>
      <w:r>
        <w:rPr>
          <w:rFonts w:ascii="Arial" w:eastAsia="Malgun Gothic" w:hAnsi="Arial" w:cs="Arial"/>
          <w:sz w:val="22"/>
          <w:szCs w:val="22"/>
          <w:lang w:val="nl-NL" w:eastAsia="ko-KR"/>
        </w:rPr>
        <w:t xml:space="preserve"> If this is agreed, the proposal</w:t>
      </w:r>
      <w:r w:rsidR="00C15B2D">
        <w:rPr>
          <w:rFonts w:ascii="Arial" w:eastAsia="Malgun Gothic" w:hAnsi="Arial" w:cs="Arial"/>
          <w:sz w:val="22"/>
          <w:szCs w:val="22"/>
          <w:lang w:val="nl-NL" w:eastAsia="ko-KR"/>
        </w:rPr>
        <w:t xml:space="preserve"> is to </w:t>
      </w:r>
      <w:r w:rsidR="00B56550">
        <w:rPr>
          <w:rFonts w:ascii="Arial" w:eastAsia="Malgun Gothic" w:hAnsi="Arial" w:cs="Arial"/>
          <w:sz w:val="22"/>
          <w:szCs w:val="22"/>
          <w:lang w:val="nl-NL" w:eastAsia="ko-KR"/>
        </w:rPr>
        <w:t xml:space="preserve">include the </w:t>
      </w:r>
      <w:r w:rsidR="00692196">
        <w:rPr>
          <w:rFonts w:ascii="Arial" w:eastAsia="Malgun Gothic" w:hAnsi="Arial" w:cs="Arial"/>
          <w:sz w:val="22"/>
          <w:szCs w:val="22"/>
          <w:lang w:val="nl-NL" w:eastAsia="ko-KR"/>
        </w:rPr>
        <w:t xml:space="preserve">above text and table in discussion in Normative annex of TS </w:t>
      </w:r>
    </w:p>
    <w:p w14:paraId="5806FCF1" w14:textId="77777777" w:rsidR="00B56550" w:rsidRDefault="00B56550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1F2294A0" w14:textId="77777777" w:rsidR="001E7DBB" w:rsidRDefault="001E7DBB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p w14:paraId="0CAC8742" w14:textId="77777777" w:rsidR="001E7DBB" w:rsidRDefault="001E7DBB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  <w:r>
        <w:rPr>
          <w:rFonts w:ascii="Arial" w:eastAsia="Malgun Gothic" w:hAnsi="Arial" w:cs="Arial"/>
          <w:sz w:val="22"/>
          <w:szCs w:val="22"/>
          <w:lang w:val="nl-NL" w:eastAsia="ko-KR"/>
        </w:rPr>
        <w:t xml:space="preserve">Reference: </w:t>
      </w:r>
    </w:p>
    <w:p w14:paraId="3D052883" w14:textId="77777777" w:rsidR="00B12A58" w:rsidRPr="00B12A58" w:rsidRDefault="00B12A58" w:rsidP="00B12A58">
      <w:pPr>
        <w:pStyle w:val="ListParagraph"/>
        <w:numPr>
          <w:ilvl w:val="0"/>
          <w:numId w:val="5"/>
        </w:numPr>
        <w:rPr>
          <w:ins w:id="595" w:author="Jumoke" w:date="2016-05-11T16:40:00Z"/>
        </w:rPr>
      </w:pPr>
      <w:ins w:id="596" w:author="Jumoke" w:date="2016-05-11T16:40:00Z">
        <w:r w:rsidRPr="00B12A58">
          <w:t>Intelligent Transport Systems (ITS); Vehicular Communications ;Basic Set of Applications; Definitions: ETSI TR 102 638 V1.1.1</w:t>
        </w:r>
      </w:ins>
    </w:p>
    <w:p w14:paraId="51CDAD3E" w14:textId="77777777" w:rsidR="001E7DBB" w:rsidRDefault="001E7DBB" w:rsidP="00717F57">
      <w:pPr>
        <w:pStyle w:val="ListParagraph"/>
        <w:numPr>
          <w:ilvl w:val="0"/>
          <w:numId w:val="5"/>
        </w:numPr>
        <w:spacing w:line="276" w:lineRule="auto"/>
      </w:pPr>
      <w:r>
        <w:t>5G Automotive Vision [</w:t>
      </w:r>
      <w:r w:rsidRPr="001E7DBB">
        <w:t>https://5g-ppp.eu/wp-content/uploads/2014/02/5G-PPP-White-Paper-on-Automotive-Vertical-Sectors.pdf</w:t>
      </w:r>
      <w:r>
        <w:t>]</w:t>
      </w:r>
    </w:p>
    <w:p w14:paraId="5A7BFB30" w14:textId="1083BD3B" w:rsidR="001E7DBB" w:rsidDel="00B12A58" w:rsidRDefault="001E7DBB">
      <w:pPr>
        <w:pStyle w:val="ListParagraph"/>
        <w:numPr>
          <w:ilvl w:val="0"/>
          <w:numId w:val="5"/>
        </w:numPr>
        <w:spacing w:line="276" w:lineRule="auto"/>
        <w:rPr>
          <w:del w:id="597" w:author="Jumoke" w:date="2016-05-11T16:40:00Z"/>
        </w:rPr>
        <w:pPrChange w:id="598" w:author="Jumoke" w:date="2016-05-11T15:43:00Z">
          <w:pPr>
            <w:spacing w:line="276" w:lineRule="auto"/>
          </w:pPr>
        </w:pPrChange>
      </w:pPr>
    </w:p>
    <w:p w14:paraId="61604E35" w14:textId="77777777" w:rsidR="001E7DBB" w:rsidRDefault="001E7DBB" w:rsidP="00240874">
      <w:pPr>
        <w:spacing w:line="276" w:lineRule="auto"/>
        <w:rPr>
          <w:rFonts w:ascii="Arial" w:eastAsia="Malgun Gothic" w:hAnsi="Arial" w:cs="Arial"/>
          <w:sz w:val="22"/>
          <w:szCs w:val="22"/>
          <w:lang w:val="nl-NL" w:eastAsia="ko-KR"/>
        </w:rPr>
      </w:pPr>
    </w:p>
    <w:sectPr w:rsidR="001E7DBB" w:rsidSect="00692196">
      <w:pgSz w:w="11906" w:h="16838"/>
      <w:pgMar w:top="1440" w:right="1080" w:bottom="1079" w:left="1106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232CF17" w15:done="0"/>
  <w15:commentEx w15:paraId="323F8C62" w15:done="0"/>
  <w15:commentEx w15:paraId="4AF95C13" w15:done="0"/>
  <w15:commentEx w15:paraId="5B4E21E3" w15:done="0"/>
  <w15:commentEx w15:paraId="5F76EB43" w15:done="0"/>
  <w15:commentEx w15:paraId="702C557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20FB3B" w14:textId="77777777" w:rsidR="006605D3" w:rsidRDefault="006605D3"/>
  </w:endnote>
  <w:endnote w:type="continuationSeparator" w:id="0">
    <w:p w14:paraId="331A15A4" w14:textId="77777777" w:rsidR="006605D3" w:rsidRDefault="006605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11631C" w14:textId="77777777" w:rsidR="006605D3" w:rsidRDefault="006605D3"/>
  </w:footnote>
  <w:footnote w:type="continuationSeparator" w:id="0">
    <w:p w14:paraId="2F321961" w14:textId="77777777" w:rsidR="006605D3" w:rsidRDefault="006605D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41F3F"/>
    <w:multiLevelType w:val="hybridMultilevel"/>
    <w:tmpl w:val="F6FE06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5A101ED"/>
    <w:multiLevelType w:val="hybridMultilevel"/>
    <w:tmpl w:val="146CF07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1FC0796"/>
    <w:multiLevelType w:val="hybridMultilevel"/>
    <w:tmpl w:val="C4F8FA0A"/>
    <w:lvl w:ilvl="0" w:tplc="7DFEF5D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C6A746C"/>
    <w:multiLevelType w:val="hybridMultilevel"/>
    <w:tmpl w:val="60B219E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>
    <w:nsid w:val="6DF359BF"/>
    <w:multiLevelType w:val="hybridMultilevel"/>
    <w:tmpl w:val="4AC832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J">
    <w15:presenceInfo w15:providerId="None" w15:userId="F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080B"/>
    <w:rsid w:val="0000356A"/>
    <w:rsid w:val="000040D1"/>
    <w:rsid w:val="000069A3"/>
    <w:rsid w:val="00006ED9"/>
    <w:rsid w:val="00007BCC"/>
    <w:rsid w:val="00011F01"/>
    <w:rsid w:val="00012CAF"/>
    <w:rsid w:val="00016B19"/>
    <w:rsid w:val="000178B9"/>
    <w:rsid w:val="00020955"/>
    <w:rsid w:val="0002495D"/>
    <w:rsid w:val="00024DCE"/>
    <w:rsid w:val="0002503B"/>
    <w:rsid w:val="00026C30"/>
    <w:rsid w:val="00027666"/>
    <w:rsid w:val="00027F74"/>
    <w:rsid w:val="00033242"/>
    <w:rsid w:val="00034CAA"/>
    <w:rsid w:val="00044844"/>
    <w:rsid w:val="00046E72"/>
    <w:rsid w:val="00050B3B"/>
    <w:rsid w:val="0005162F"/>
    <w:rsid w:val="0005205D"/>
    <w:rsid w:val="00052162"/>
    <w:rsid w:val="00052336"/>
    <w:rsid w:val="00055156"/>
    <w:rsid w:val="0005547C"/>
    <w:rsid w:val="000559E2"/>
    <w:rsid w:val="00055C24"/>
    <w:rsid w:val="00057570"/>
    <w:rsid w:val="0006096B"/>
    <w:rsid w:val="00060B38"/>
    <w:rsid w:val="000615CE"/>
    <w:rsid w:val="000624A5"/>
    <w:rsid w:val="000646F0"/>
    <w:rsid w:val="00064A98"/>
    <w:rsid w:val="000736BF"/>
    <w:rsid w:val="00074373"/>
    <w:rsid w:val="00074CD6"/>
    <w:rsid w:val="00076C0B"/>
    <w:rsid w:val="00077660"/>
    <w:rsid w:val="0008024E"/>
    <w:rsid w:val="000803CD"/>
    <w:rsid w:val="000808C9"/>
    <w:rsid w:val="00081FDE"/>
    <w:rsid w:val="00082FDC"/>
    <w:rsid w:val="0008579E"/>
    <w:rsid w:val="0008734C"/>
    <w:rsid w:val="000876C1"/>
    <w:rsid w:val="00090D15"/>
    <w:rsid w:val="000917C1"/>
    <w:rsid w:val="00097B86"/>
    <w:rsid w:val="000A135F"/>
    <w:rsid w:val="000A1893"/>
    <w:rsid w:val="000A2315"/>
    <w:rsid w:val="000A24FE"/>
    <w:rsid w:val="000A585C"/>
    <w:rsid w:val="000A7420"/>
    <w:rsid w:val="000A7D6E"/>
    <w:rsid w:val="000B1A72"/>
    <w:rsid w:val="000B1F26"/>
    <w:rsid w:val="000B4C11"/>
    <w:rsid w:val="000B52F5"/>
    <w:rsid w:val="000B5AFD"/>
    <w:rsid w:val="000C014F"/>
    <w:rsid w:val="000C4E37"/>
    <w:rsid w:val="000C5044"/>
    <w:rsid w:val="000C5A8A"/>
    <w:rsid w:val="000C736A"/>
    <w:rsid w:val="000D01B2"/>
    <w:rsid w:val="000D290B"/>
    <w:rsid w:val="000D382E"/>
    <w:rsid w:val="000D60A4"/>
    <w:rsid w:val="000D71CB"/>
    <w:rsid w:val="000D79FE"/>
    <w:rsid w:val="000E13E6"/>
    <w:rsid w:val="000E260D"/>
    <w:rsid w:val="000E65F3"/>
    <w:rsid w:val="000F10AF"/>
    <w:rsid w:val="000F296C"/>
    <w:rsid w:val="000F5B38"/>
    <w:rsid w:val="000F76D6"/>
    <w:rsid w:val="000F794D"/>
    <w:rsid w:val="000F7A86"/>
    <w:rsid w:val="0010172A"/>
    <w:rsid w:val="00102506"/>
    <w:rsid w:val="00102C38"/>
    <w:rsid w:val="00103067"/>
    <w:rsid w:val="00103EDD"/>
    <w:rsid w:val="00104151"/>
    <w:rsid w:val="00105E4B"/>
    <w:rsid w:val="00106340"/>
    <w:rsid w:val="00112487"/>
    <w:rsid w:val="001124BF"/>
    <w:rsid w:val="00112547"/>
    <w:rsid w:val="00112828"/>
    <w:rsid w:val="00115B29"/>
    <w:rsid w:val="00116B42"/>
    <w:rsid w:val="00117D2E"/>
    <w:rsid w:val="00120294"/>
    <w:rsid w:val="00120FC3"/>
    <w:rsid w:val="001255CE"/>
    <w:rsid w:val="00125869"/>
    <w:rsid w:val="00125A1B"/>
    <w:rsid w:val="00127137"/>
    <w:rsid w:val="001305B5"/>
    <w:rsid w:val="00131972"/>
    <w:rsid w:val="00136428"/>
    <w:rsid w:val="00142FCD"/>
    <w:rsid w:val="00150EAA"/>
    <w:rsid w:val="00153900"/>
    <w:rsid w:val="00153F82"/>
    <w:rsid w:val="00154695"/>
    <w:rsid w:val="0015557E"/>
    <w:rsid w:val="00156032"/>
    <w:rsid w:val="00164984"/>
    <w:rsid w:val="00165AC1"/>
    <w:rsid w:val="00165F4A"/>
    <w:rsid w:val="00171D9F"/>
    <w:rsid w:val="00172555"/>
    <w:rsid w:val="00172861"/>
    <w:rsid w:val="00172919"/>
    <w:rsid w:val="00172A25"/>
    <w:rsid w:val="00172B48"/>
    <w:rsid w:val="00172D9C"/>
    <w:rsid w:val="00173120"/>
    <w:rsid w:val="001778CD"/>
    <w:rsid w:val="001801AA"/>
    <w:rsid w:val="00182FAB"/>
    <w:rsid w:val="00183621"/>
    <w:rsid w:val="00185CBC"/>
    <w:rsid w:val="0018716E"/>
    <w:rsid w:val="00191741"/>
    <w:rsid w:val="00192737"/>
    <w:rsid w:val="00194C66"/>
    <w:rsid w:val="001953D1"/>
    <w:rsid w:val="001A47E4"/>
    <w:rsid w:val="001A5EEE"/>
    <w:rsid w:val="001B0982"/>
    <w:rsid w:val="001B121E"/>
    <w:rsid w:val="001B1E44"/>
    <w:rsid w:val="001B1E46"/>
    <w:rsid w:val="001B20B3"/>
    <w:rsid w:val="001B3725"/>
    <w:rsid w:val="001B40B1"/>
    <w:rsid w:val="001B461C"/>
    <w:rsid w:val="001C04FF"/>
    <w:rsid w:val="001C05AC"/>
    <w:rsid w:val="001C07D8"/>
    <w:rsid w:val="001C402F"/>
    <w:rsid w:val="001C516A"/>
    <w:rsid w:val="001C5FED"/>
    <w:rsid w:val="001C6726"/>
    <w:rsid w:val="001D0064"/>
    <w:rsid w:val="001D51FF"/>
    <w:rsid w:val="001D54DF"/>
    <w:rsid w:val="001D634E"/>
    <w:rsid w:val="001D6833"/>
    <w:rsid w:val="001E3E33"/>
    <w:rsid w:val="001E7DBB"/>
    <w:rsid w:val="001F3226"/>
    <w:rsid w:val="001F5345"/>
    <w:rsid w:val="001F665F"/>
    <w:rsid w:val="001F7F37"/>
    <w:rsid w:val="002032EC"/>
    <w:rsid w:val="00203BA9"/>
    <w:rsid w:val="00205FEC"/>
    <w:rsid w:val="002073A6"/>
    <w:rsid w:val="00210D5C"/>
    <w:rsid w:val="00211D42"/>
    <w:rsid w:val="00211F5D"/>
    <w:rsid w:val="00212A3D"/>
    <w:rsid w:val="002130AC"/>
    <w:rsid w:val="00214591"/>
    <w:rsid w:val="00216010"/>
    <w:rsid w:val="00216B90"/>
    <w:rsid w:val="00216E3F"/>
    <w:rsid w:val="002207CC"/>
    <w:rsid w:val="002209C8"/>
    <w:rsid w:val="0022104A"/>
    <w:rsid w:val="00222F0F"/>
    <w:rsid w:val="00226272"/>
    <w:rsid w:val="00227CA7"/>
    <w:rsid w:val="00230205"/>
    <w:rsid w:val="002315D4"/>
    <w:rsid w:val="00232EE8"/>
    <w:rsid w:val="00235A00"/>
    <w:rsid w:val="0023683C"/>
    <w:rsid w:val="00240874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7A"/>
    <w:rsid w:val="00250EA5"/>
    <w:rsid w:val="002519AE"/>
    <w:rsid w:val="00253880"/>
    <w:rsid w:val="00257009"/>
    <w:rsid w:val="00257523"/>
    <w:rsid w:val="00261949"/>
    <w:rsid w:val="00261A96"/>
    <w:rsid w:val="002629F2"/>
    <w:rsid w:val="00262BF1"/>
    <w:rsid w:val="00267172"/>
    <w:rsid w:val="00271DAE"/>
    <w:rsid w:val="002728F3"/>
    <w:rsid w:val="00272A0E"/>
    <w:rsid w:val="00273232"/>
    <w:rsid w:val="0027671E"/>
    <w:rsid w:val="00282281"/>
    <w:rsid w:val="00283DAA"/>
    <w:rsid w:val="00283DCD"/>
    <w:rsid w:val="00284B29"/>
    <w:rsid w:val="00287121"/>
    <w:rsid w:val="002878F2"/>
    <w:rsid w:val="002910C0"/>
    <w:rsid w:val="00291485"/>
    <w:rsid w:val="00291660"/>
    <w:rsid w:val="002917A7"/>
    <w:rsid w:val="00291AEA"/>
    <w:rsid w:val="00292734"/>
    <w:rsid w:val="00296269"/>
    <w:rsid w:val="0029781B"/>
    <w:rsid w:val="00297859"/>
    <w:rsid w:val="002A4CB9"/>
    <w:rsid w:val="002A66C3"/>
    <w:rsid w:val="002A6978"/>
    <w:rsid w:val="002A6A22"/>
    <w:rsid w:val="002B2CF8"/>
    <w:rsid w:val="002B30DC"/>
    <w:rsid w:val="002B3760"/>
    <w:rsid w:val="002B3C5F"/>
    <w:rsid w:val="002B66B5"/>
    <w:rsid w:val="002C3678"/>
    <w:rsid w:val="002C3F2B"/>
    <w:rsid w:val="002D2701"/>
    <w:rsid w:val="002D2AAF"/>
    <w:rsid w:val="002D2DF2"/>
    <w:rsid w:val="002E0F8C"/>
    <w:rsid w:val="002E20BB"/>
    <w:rsid w:val="002E37EF"/>
    <w:rsid w:val="002E42D7"/>
    <w:rsid w:val="002E5CCC"/>
    <w:rsid w:val="002E5E4B"/>
    <w:rsid w:val="002F1659"/>
    <w:rsid w:val="002F1F40"/>
    <w:rsid w:val="002F4E76"/>
    <w:rsid w:val="002F4EFF"/>
    <w:rsid w:val="002F51E7"/>
    <w:rsid w:val="002F7422"/>
    <w:rsid w:val="002F7678"/>
    <w:rsid w:val="003006A0"/>
    <w:rsid w:val="00301ACA"/>
    <w:rsid w:val="0030274A"/>
    <w:rsid w:val="00303D05"/>
    <w:rsid w:val="003060B4"/>
    <w:rsid w:val="0030616C"/>
    <w:rsid w:val="00310260"/>
    <w:rsid w:val="003110CA"/>
    <w:rsid w:val="003126B1"/>
    <w:rsid w:val="0031297B"/>
    <w:rsid w:val="00313202"/>
    <w:rsid w:val="00313687"/>
    <w:rsid w:val="003163AD"/>
    <w:rsid w:val="003173C4"/>
    <w:rsid w:val="00320C99"/>
    <w:rsid w:val="00320CD1"/>
    <w:rsid w:val="003220E1"/>
    <w:rsid w:val="0032231C"/>
    <w:rsid w:val="003231A7"/>
    <w:rsid w:val="00323FAC"/>
    <w:rsid w:val="00324A19"/>
    <w:rsid w:val="00326493"/>
    <w:rsid w:val="00334198"/>
    <w:rsid w:val="00334485"/>
    <w:rsid w:val="00334E07"/>
    <w:rsid w:val="00340530"/>
    <w:rsid w:val="0034242D"/>
    <w:rsid w:val="0034508F"/>
    <w:rsid w:val="003450FA"/>
    <w:rsid w:val="003549BD"/>
    <w:rsid w:val="00354CCC"/>
    <w:rsid w:val="00356467"/>
    <w:rsid w:val="003575E2"/>
    <w:rsid w:val="003600A3"/>
    <w:rsid w:val="00361FE3"/>
    <w:rsid w:val="003649AC"/>
    <w:rsid w:val="00364B56"/>
    <w:rsid w:val="00366F88"/>
    <w:rsid w:val="003705CD"/>
    <w:rsid w:val="003745FA"/>
    <w:rsid w:val="00375572"/>
    <w:rsid w:val="00380E66"/>
    <w:rsid w:val="00381294"/>
    <w:rsid w:val="003812EE"/>
    <w:rsid w:val="003821F6"/>
    <w:rsid w:val="0038489A"/>
    <w:rsid w:val="003854B9"/>
    <w:rsid w:val="00385CAA"/>
    <w:rsid w:val="00386194"/>
    <w:rsid w:val="00386962"/>
    <w:rsid w:val="00386AFC"/>
    <w:rsid w:val="00386B7D"/>
    <w:rsid w:val="00387C21"/>
    <w:rsid w:val="003935F3"/>
    <w:rsid w:val="003948C7"/>
    <w:rsid w:val="0039591D"/>
    <w:rsid w:val="00395AE1"/>
    <w:rsid w:val="0039683F"/>
    <w:rsid w:val="0039738C"/>
    <w:rsid w:val="003A07F9"/>
    <w:rsid w:val="003A6BE6"/>
    <w:rsid w:val="003B35D9"/>
    <w:rsid w:val="003B3A5B"/>
    <w:rsid w:val="003B609D"/>
    <w:rsid w:val="003B612F"/>
    <w:rsid w:val="003B7A0C"/>
    <w:rsid w:val="003C14C7"/>
    <w:rsid w:val="003C7278"/>
    <w:rsid w:val="003C7410"/>
    <w:rsid w:val="003D1837"/>
    <w:rsid w:val="003D1E64"/>
    <w:rsid w:val="003D347F"/>
    <w:rsid w:val="003D3A1A"/>
    <w:rsid w:val="003D6B48"/>
    <w:rsid w:val="003D73FB"/>
    <w:rsid w:val="003D7981"/>
    <w:rsid w:val="003D7C88"/>
    <w:rsid w:val="003E1569"/>
    <w:rsid w:val="003E1C23"/>
    <w:rsid w:val="003E241A"/>
    <w:rsid w:val="003E3092"/>
    <w:rsid w:val="003E468C"/>
    <w:rsid w:val="003E6A29"/>
    <w:rsid w:val="003F000C"/>
    <w:rsid w:val="003F1BFE"/>
    <w:rsid w:val="003F6C8B"/>
    <w:rsid w:val="0040433D"/>
    <w:rsid w:val="0041056B"/>
    <w:rsid w:val="004124F8"/>
    <w:rsid w:val="00412D86"/>
    <w:rsid w:val="004133D4"/>
    <w:rsid w:val="004172A3"/>
    <w:rsid w:val="0041754D"/>
    <w:rsid w:val="004176E4"/>
    <w:rsid w:val="00417A12"/>
    <w:rsid w:val="00417D18"/>
    <w:rsid w:val="00422B54"/>
    <w:rsid w:val="00423170"/>
    <w:rsid w:val="00425C41"/>
    <w:rsid w:val="00425CC3"/>
    <w:rsid w:val="004262D7"/>
    <w:rsid w:val="00430640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66AD"/>
    <w:rsid w:val="004532B3"/>
    <w:rsid w:val="0045332A"/>
    <w:rsid w:val="0045382F"/>
    <w:rsid w:val="00453C06"/>
    <w:rsid w:val="004544CF"/>
    <w:rsid w:val="00454C62"/>
    <w:rsid w:val="004563B3"/>
    <w:rsid w:val="004565A9"/>
    <w:rsid w:val="004617B2"/>
    <w:rsid w:val="004629C7"/>
    <w:rsid w:val="004673F1"/>
    <w:rsid w:val="00470A49"/>
    <w:rsid w:val="00472D49"/>
    <w:rsid w:val="00475051"/>
    <w:rsid w:val="0047565B"/>
    <w:rsid w:val="00476B94"/>
    <w:rsid w:val="004833FE"/>
    <w:rsid w:val="00483838"/>
    <w:rsid w:val="00483CE8"/>
    <w:rsid w:val="00484287"/>
    <w:rsid w:val="00484761"/>
    <w:rsid w:val="00484B5C"/>
    <w:rsid w:val="004873FC"/>
    <w:rsid w:val="004931B8"/>
    <w:rsid w:val="00495671"/>
    <w:rsid w:val="004962D7"/>
    <w:rsid w:val="00496F7D"/>
    <w:rsid w:val="004974BB"/>
    <w:rsid w:val="00497F70"/>
    <w:rsid w:val="004A0796"/>
    <w:rsid w:val="004A26DE"/>
    <w:rsid w:val="004A317E"/>
    <w:rsid w:val="004A34F6"/>
    <w:rsid w:val="004A44E5"/>
    <w:rsid w:val="004A4E21"/>
    <w:rsid w:val="004B044F"/>
    <w:rsid w:val="004B0592"/>
    <w:rsid w:val="004B15BE"/>
    <w:rsid w:val="004B3555"/>
    <w:rsid w:val="004B495B"/>
    <w:rsid w:val="004B6B41"/>
    <w:rsid w:val="004B7C0F"/>
    <w:rsid w:val="004C01F5"/>
    <w:rsid w:val="004C1132"/>
    <w:rsid w:val="004C20AA"/>
    <w:rsid w:val="004C214E"/>
    <w:rsid w:val="004C36E7"/>
    <w:rsid w:val="004C382E"/>
    <w:rsid w:val="004C4D02"/>
    <w:rsid w:val="004C5CAB"/>
    <w:rsid w:val="004C60F3"/>
    <w:rsid w:val="004C7635"/>
    <w:rsid w:val="004D0C0E"/>
    <w:rsid w:val="004D43EE"/>
    <w:rsid w:val="004D572F"/>
    <w:rsid w:val="004D58E7"/>
    <w:rsid w:val="004D7B0B"/>
    <w:rsid w:val="004E2FF8"/>
    <w:rsid w:val="004E3252"/>
    <w:rsid w:val="004F1530"/>
    <w:rsid w:val="004F270A"/>
    <w:rsid w:val="004F52BB"/>
    <w:rsid w:val="005005A2"/>
    <w:rsid w:val="00502223"/>
    <w:rsid w:val="00502789"/>
    <w:rsid w:val="0050347F"/>
    <w:rsid w:val="00503C9B"/>
    <w:rsid w:val="005110AC"/>
    <w:rsid w:val="00511136"/>
    <w:rsid w:val="0051683B"/>
    <w:rsid w:val="00520378"/>
    <w:rsid w:val="00525E71"/>
    <w:rsid w:val="0052645D"/>
    <w:rsid w:val="00530A31"/>
    <w:rsid w:val="00530E7F"/>
    <w:rsid w:val="005318B0"/>
    <w:rsid w:val="00531EA3"/>
    <w:rsid w:val="00532E76"/>
    <w:rsid w:val="005367B5"/>
    <w:rsid w:val="00541787"/>
    <w:rsid w:val="00541925"/>
    <w:rsid w:val="00542313"/>
    <w:rsid w:val="00544942"/>
    <w:rsid w:val="00545C46"/>
    <w:rsid w:val="005477F4"/>
    <w:rsid w:val="00551668"/>
    <w:rsid w:val="00552E33"/>
    <w:rsid w:val="00553BBE"/>
    <w:rsid w:val="00556BEB"/>
    <w:rsid w:val="00557C3C"/>
    <w:rsid w:val="00561E62"/>
    <w:rsid w:val="00564033"/>
    <w:rsid w:val="005651D4"/>
    <w:rsid w:val="0056776A"/>
    <w:rsid w:val="005677FF"/>
    <w:rsid w:val="005678F2"/>
    <w:rsid w:val="00567E80"/>
    <w:rsid w:val="00570129"/>
    <w:rsid w:val="00570264"/>
    <w:rsid w:val="00573123"/>
    <w:rsid w:val="00573BBB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87015"/>
    <w:rsid w:val="0059005C"/>
    <w:rsid w:val="005910C8"/>
    <w:rsid w:val="00592353"/>
    <w:rsid w:val="00592481"/>
    <w:rsid w:val="00594FF4"/>
    <w:rsid w:val="005959EB"/>
    <w:rsid w:val="00596140"/>
    <w:rsid w:val="00596817"/>
    <w:rsid w:val="00597E77"/>
    <w:rsid w:val="005A2D78"/>
    <w:rsid w:val="005A3853"/>
    <w:rsid w:val="005A4248"/>
    <w:rsid w:val="005A575E"/>
    <w:rsid w:val="005B3F0D"/>
    <w:rsid w:val="005B5400"/>
    <w:rsid w:val="005B57CA"/>
    <w:rsid w:val="005B6BBA"/>
    <w:rsid w:val="005B7AFA"/>
    <w:rsid w:val="005B7E2D"/>
    <w:rsid w:val="005C1375"/>
    <w:rsid w:val="005C1703"/>
    <w:rsid w:val="005C2065"/>
    <w:rsid w:val="005C3049"/>
    <w:rsid w:val="005C37D7"/>
    <w:rsid w:val="005C7E9B"/>
    <w:rsid w:val="005D04DD"/>
    <w:rsid w:val="005D48DD"/>
    <w:rsid w:val="005D5E5A"/>
    <w:rsid w:val="005E0894"/>
    <w:rsid w:val="005E1F4F"/>
    <w:rsid w:val="005E2110"/>
    <w:rsid w:val="005E3D7F"/>
    <w:rsid w:val="005E6D77"/>
    <w:rsid w:val="005F0ADD"/>
    <w:rsid w:val="005F0B7D"/>
    <w:rsid w:val="005F102D"/>
    <w:rsid w:val="005F29C0"/>
    <w:rsid w:val="005F4605"/>
    <w:rsid w:val="005F570D"/>
    <w:rsid w:val="005F7949"/>
    <w:rsid w:val="0060243E"/>
    <w:rsid w:val="006037BE"/>
    <w:rsid w:val="00604203"/>
    <w:rsid w:val="006044E7"/>
    <w:rsid w:val="00604551"/>
    <w:rsid w:val="00606347"/>
    <w:rsid w:val="00606A0F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6AAD"/>
    <w:rsid w:val="0062719B"/>
    <w:rsid w:val="00632611"/>
    <w:rsid w:val="00633649"/>
    <w:rsid w:val="00633C67"/>
    <w:rsid w:val="00633D53"/>
    <w:rsid w:val="0063435E"/>
    <w:rsid w:val="00635F8D"/>
    <w:rsid w:val="00636572"/>
    <w:rsid w:val="006433E2"/>
    <w:rsid w:val="006449C4"/>
    <w:rsid w:val="00644B39"/>
    <w:rsid w:val="00644CEB"/>
    <w:rsid w:val="00646C91"/>
    <w:rsid w:val="00646D8C"/>
    <w:rsid w:val="006502ED"/>
    <w:rsid w:val="00651E85"/>
    <w:rsid w:val="00652913"/>
    <w:rsid w:val="00653A0B"/>
    <w:rsid w:val="00653D48"/>
    <w:rsid w:val="00655164"/>
    <w:rsid w:val="006566F3"/>
    <w:rsid w:val="00657919"/>
    <w:rsid w:val="00660013"/>
    <w:rsid w:val="006605D3"/>
    <w:rsid w:val="00661E6E"/>
    <w:rsid w:val="006625B5"/>
    <w:rsid w:val="00662BA3"/>
    <w:rsid w:val="00663870"/>
    <w:rsid w:val="006650BB"/>
    <w:rsid w:val="00666C7E"/>
    <w:rsid w:val="00666FAF"/>
    <w:rsid w:val="00667E22"/>
    <w:rsid w:val="006701A4"/>
    <w:rsid w:val="00670860"/>
    <w:rsid w:val="00670BF1"/>
    <w:rsid w:val="00672841"/>
    <w:rsid w:val="00675519"/>
    <w:rsid w:val="00675E6F"/>
    <w:rsid w:val="0067656C"/>
    <w:rsid w:val="00677C80"/>
    <w:rsid w:val="00680A88"/>
    <w:rsid w:val="00680B55"/>
    <w:rsid w:val="00684833"/>
    <w:rsid w:val="006874AA"/>
    <w:rsid w:val="00690346"/>
    <w:rsid w:val="00690D88"/>
    <w:rsid w:val="0069216D"/>
    <w:rsid w:val="00692196"/>
    <w:rsid w:val="00693099"/>
    <w:rsid w:val="00693902"/>
    <w:rsid w:val="00696034"/>
    <w:rsid w:val="00697729"/>
    <w:rsid w:val="006A0F75"/>
    <w:rsid w:val="006A11BF"/>
    <w:rsid w:val="006A18FE"/>
    <w:rsid w:val="006A6D8C"/>
    <w:rsid w:val="006A707A"/>
    <w:rsid w:val="006B1984"/>
    <w:rsid w:val="006B1C4F"/>
    <w:rsid w:val="006B3193"/>
    <w:rsid w:val="006B4188"/>
    <w:rsid w:val="006B5859"/>
    <w:rsid w:val="006B764E"/>
    <w:rsid w:val="006B7BA0"/>
    <w:rsid w:val="006C0B81"/>
    <w:rsid w:val="006C2A57"/>
    <w:rsid w:val="006C33C7"/>
    <w:rsid w:val="006C42DE"/>
    <w:rsid w:val="006C481F"/>
    <w:rsid w:val="006C6563"/>
    <w:rsid w:val="006C6F56"/>
    <w:rsid w:val="006D397C"/>
    <w:rsid w:val="006D39FE"/>
    <w:rsid w:val="006D5999"/>
    <w:rsid w:val="006D7E79"/>
    <w:rsid w:val="006E6252"/>
    <w:rsid w:val="006E6D89"/>
    <w:rsid w:val="006E7896"/>
    <w:rsid w:val="006F1148"/>
    <w:rsid w:val="006F13DE"/>
    <w:rsid w:val="006F3258"/>
    <w:rsid w:val="006F59C7"/>
    <w:rsid w:val="006F79D4"/>
    <w:rsid w:val="00700392"/>
    <w:rsid w:val="00702408"/>
    <w:rsid w:val="007024F8"/>
    <w:rsid w:val="007039E6"/>
    <w:rsid w:val="007057D4"/>
    <w:rsid w:val="00715BDC"/>
    <w:rsid w:val="007163B4"/>
    <w:rsid w:val="007177BC"/>
    <w:rsid w:val="00717F57"/>
    <w:rsid w:val="00723A73"/>
    <w:rsid w:val="007257A2"/>
    <w:rsid w:val="00725D23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5364"/>
    <w:rsid w:val="00736D47"/>
    <w:rsid w:val="00737179"/>
    <w:rsid w:val="00741FD8"/>
    <w:rsid w:val="00743ABD"/>
    <w:rsid w:val="007458B3"/>
    <w:rsid w:val="00745CFD"/>
    <w:rsid w:val="00750253"/>
    <w:rsid w:val="007509FE"/>
    <w:rsid w:val="00751FA3"/>
    <w:rsid w:val="0075222D"/>
    <w:rsid w:val="00753AD8"/>
    <w:rsid w:val="007541B0"/>
    <w:rsid w:val="0075618B"/>
    <w:rsid w:val="0075643A"/>
    <w:rsid w:val="007564A7"/>
    <w:rsid w:val="00756792"/>
    <w:rsid w:val="00756918"/>
    <w:rsid w:val="00756DDB"/>
    <w:rsid w:val="00757637"/>
    <w:rsid w:val="0076099C"/>
    <w:rsid w:val="00770D89"/>
    <w:rsid w:val="00771107"/>
    <w:rsid w:val="007732F0"/>
    <w:rsid w:val="007732F3"/>
    <w:rsid w:val="007734D2"/>
    <w:rsid w:val="0077351E"/>
    <w:rsid w:val="00776956"/>
    <w:rsid w:val="00777C06"/>
    <w:rsid w:val="00782CA6"/>
    <w:rsid w:val="0078384E"/>
    <w:rsid w:val="00784C88"/>
    <w:rsid w:val="00785FE2"/>
    <w:rsid w:val="00786388"/>
    <w:rsid w:val="00791772"/>
    <w:rsid w:val="007961BA"/>
    <w:rsid w:val="007962CD"/>
    <w:rsid w:val="007A087E"/>
    <w:rsid w:val="007A178F"/>
    <w:rsid w:val="007A440E"/>
    <w:rsid w:val="007B56A9"/>
    <w:rsid w:val="007B75A6"/>
    <w:rsid w:val="007C17EB"/>
    <w:rsid w:val="007C3464"/>
    <w:rsid w:val="007C3665"/>
    <w:rsid w:val="007C600B"/>
    <w:rsid w:val="007C6B6A"/>
    <w:rsid w:val="007C6EC9"/>
    <w:rsid w:val="007C76E6"/>
    <w:rsid w:val="007D254B"/>
    <w:rsid w:val="007D298D"/>
    <w:rsid w:val="007D3303"/>
    <w:rsid w:val="007E188F"/>
    <w:rsid w:val="007E5529"/>
    <w:rsid w:val="007E5F35"/>
    <w:rsid w:val="007E6841"/>
    <w:rsid w:val="007E689F"/>
    <w:rsid w:val="007F2534"/>
    <w:rsid w:val="007F2D7D"/>
    <w:rsid w:val="007F382B"/>
    <w:rsid w:val="007F7861"/>
    <w:rsid w:val="008021AD"/>
    <w:rsid w:val="00802761"/>
    <w:rsid w:val="00803A96"/>
    <w:rsid w:val="00803DF2"/>
    <w:rsid w:val="008073E0"/>
    <w:rsid w:val="0081206A"/>
    <w:rsid w:val="00812DA0"/>
    <w:rsid w:val="008171D8"/>
    <w:rsid w:val="00821636"/>
    <w:rsid w:val="00823CE0"/>
    <w:rsid w:val="008249B1"/>
    <w:rsid w:val="00826AF4"/>
    <w:rsid w:val="00830D0E"/>
    <w:rsid w:val="0083144F"/>
    <w:rsid w:val="008319D1"/>
    <w:rsid w:val="00831BBD"/>
    <w:rsid w:val="00832288"/>
    <w:rsid w:val="008335D4"/>
    <w:rsid w:val="00834E2C"/>
    <w:rsid w:val="008351D0"/>
    <w:rsid w:val="00835844"/>
    <w:rsid w:val="0083590A"/>
    <w:rsid w:val="0084263A"/>
    <w:rsid w:val="00843F06"/>
    <w:rsid w:val="00847415"/>
    <w:rsid w:val="00847504"/>
    <w:rsid w:val="00850F25"/>
    <w:rsid w:val="00853578"/>
    <w:rsid w:val="0085412C"/>
    <w:rsid w:val="008578FA"/>
    <w:rsid w:val="00861F51"/>
    <w:rsid w:val="00862E9D"/>
    <w:rsid w:val="00863711"/>
    <w:rsid w:val="008638ED"/>
    <w:rsid w:val="0086502D"/>
    <w:rsid w:val="0087104D"/>
    <w:rsid w:val="00871192"/>
    <w:rsid w:val="00873C4A"/>
    <w:rsid w:val="0087567E"/>
    <w:rsid w:val="00875E91"/>
    <w:rsid w:val="00877085"/>
    <w:rsid w:val="00877C18"/>
    <w:rsid w:val="008800BB"/>
    <w:rsid w:val="0088030D"/>
    <w:rsid w:val="0088493E"/>
    <w:rsid w:val="00890A6C"/>
    <w:rsid w:val="0089183A"/>
    <w:rsid w:val="008A64B8"/>
    <w:rsid w:val="008B0061"/>
    <w:rsid w:val="008B0126"/>
    <w:rsid w:val="008B04AF"/>
    <w:rsid w:val="008B1A9F"/>
    <w:rsid w:val="008B1C79"/>
    <w:rsid w:val="008B33C1"/>
    <w:rsid w:val="008B419F"/>
    <w:rsid w:val="008B75BF"/>
    <w:rsid w:val="008C1213"/>
    <w:rsid w:val="008C24D7"/>
    <w:rsid w:val="008C35A9"/>
    <w:rsid w:val="008C3910"/>
    <w:rsid w:val="008C4C1F"/>
    <w:rsid w:val="008C5119"/>
    <w:rsid w:val="008C541C"/>
    <w:rsid w:val="008C58B8"/>
    <w:rsid w:val="008C5F8F"/>
    <w:rsid w:val="008D2F6B"/>
    <w:rsid w:val="008D34E2"/>
    <w:rsid w:val="008D37FF"/>
    <w:rsid w:val="008D4B47"/>
    <w:rsid w:val="008D5598"/>
    <w:rsid w:val="008D65DA"/>
    <w:rsid w:val="008D6C64"/>
    <w:rsid w:val="008D701F"/>
    <w:rsid w:val="008E037F"/>
    <w:rsid w:val="008E0479"/>
    <w:rsid w:val="008E08B8"/>
    <w:rsid w:val="008E0C6B"/>
    <w:rsid w:val="008E16EC"/>
    <w:rsid w:val="008E19AC"/>
    <w:rsid w:val="008E6E55"/>
    <w:rsid w:val="00900798"/>
    <w:rsid w:val="00901BE5"/>
    <w:rsid w:val="00902C55"/>
    <w:rsid w:val="00905E77"/>
    <w:rsid w:val="009061A9"/>
    <w:rsid w:val="00907377"/>
    <w:rsid w:val="00912F3A"/>
    <w:rsid w:val="00912F90"/>
    <w:rsid w:val="00915FC3"/>
    <w:rsid w:val="00917315"/>
    <w:rsid w:val="00920B28"/>
    <w:rsid w:val="009243A5"/>
    <w:rsid w:val="0092463C"/>
    <w:rsid w:val="00924DDF"/>
    <w:rsid w:val="0092623A"/>
    <w:rsid w:val="00926BD4"/>
    <w:rsid w:val="0092760D"/>
    <w:rsid w:val="0093026B"/>
    <w:rsid w:val="00933630"/>
    <w:rsid w:val="0093788C"/>
    <w:rsid w:val="00940BA0"/>
    <w:rsid w:val="00942B8E"/>
    <w:rsid w:val="009438B9"/>
    <w:rsid w:val="00943F35"/>
    <w:rsid w:val="00944F0D"/>
    <w:rsid w:val="0094515F"/>
    <w:rsid w:val="00946EF5"/>
    <w:rsid w:val="00951A16"/>
    <w:rsid w:val="0095374D"/>
    <w:rsid w:val="00953F8C"/>
    <w:rsid w:val="00954D13"/>
    <w:rsid w:val="00955831"/>
    <w:rsid w:val="00957B24"/>
    <w:rsid w:val="009614EA"/>
    <w:rsid w:val="00962644"/>
    <w:rsid w:val="009629AA"/>
    <w:rsid w:val="009630AB"/>
    <w:rsid w:val="00963B44"/>
    <w:rsid w:val="009648F2"/>
    <w:rsid w:val="00965C73"/>
    <w:rsid w:val="00970D3E"/>
    <w:rsid w:val="00971920"/>
    <w:rsid w:val="00971E6F"/>
    <w:rsid w:val="00973D2E"/>
    <w:rsid w:val="0097498F"/>
    <w:rsid w:val="00980E0A"/>
    <w:rsid w:val="009833D5"/>
    <w:rsid w:val="0098623F"/>
    <w:rsid w:val="00986AB2"/>
    <w:rsid w:val="009876DA"/>
    <w:rsid w:val="009910B4"/>
    <w:rsid w:val="009958A7"/>
    <w:rsid w:val="0099639A"/>
    <w:rsid w:val="009A1645"/>
    <w:rsid w:val="009A3F11"/>
    <w:rsid w:val="009A51C5"/>
    <w:rsid w:val="009B2680"/>
    <w:rsid w:val="009B26B9"/>
    <w:rsid w:val="009B33E1"/>
    <w:rsid w:val="009B78ED"/>
    <w:rsid w:val="009C01B7"/>
    <w:rsid w:val="009C0776"/>
    <w:rsid w:val="009C1823"/>
    <w:rsid w:val="009C550B"/>
    <w:rsid w:val="009C60C3"/>
    <w:rsid w:val="009C7D2D"/>
    <w:rsid w:val="009D1F41"/>
    <w:rsid w:val="009D1F94"/>
    <w:rsid w:val="009D2D82"/>
    <w:rsid w:val="009D585E"/>
    <w:rsid w:val="009E040B"/>
    <w:rsid w:val="009E04A9"/>
    <w:rsid w:val="009E231A"/>
    <w:rsid w:val="009E274E"/>
    <w:rsid w:val="009E2D45"/>
    <w:rsid w:val="009E41D1"/>
    <w:rsid w:val="009E5DAD"/>
    <w:rsid w:val="009E6D7B"/>
    <w:rsid w:val="009F46DA"/>
    <w:rsid w:val="009F61F1"/>
    <w:rsid w:val="009F7B78"/>
    <w:rsid w:val="00A01ACB"/>
    <w:rsid w:val="00A10135"/>
    <w:rsid w:val="00A12566"/>
    <w:rsid w:val="00A12EAB"/>
    <w:rsid w:val="00A14A1E"/>
    <w:rsid w:val="00A1658F"/>
    <w:rsid w:val="00A17457"/>
    <w:rsid w:val="00A227C0"/>
    <w:rsid w:val="00A25D9F"/>
    <w:rsid w:val="00A27EFC"/>
    <w:rsid w:val="00A30E68"/>
    <w:rsid w:val="00A36141"/>
    <w:rsid w:val="00A36F97"/>
    <w:rsid w:val="00A37A8A"/>
    <w:rsid w:val="00A4075A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0A8E"/>
    <w:rsid w:val="00A515FA"/>
    <w:rsid w:val="00A521F3"/>
    <w:rsid w:val="00A53981"/>
    <w:rsid w:val="00A565EA"/>
    <w:rsid w:val="00A56D20"/>
    <w:rsid w:val="00A6003E"/>
    <w:rsid w:val="00A61DA6"/>
    <w:rsid w:val="00A61F64"/>
    <w:rsid w:val="00A65D23"/>
    <w:rsid w:val="00A67D2B"/>
    <w:rsid w:val="00A71F0F"/>
    <w:rsid w:val="00A76014"/>
    <w:rsid w:val="00A76816"/>
    <w:rsid w:val="00A76C61"/>
    <w:rsid w:val="00A778C8"/>
    <w:rsid w:val="00A801CC"/>
    <w:rsid w:val="00A82DDD"/>
    <w:rsid w:val="00A83D2E"/>
    <w:rsid w:val="00A868BB"/>
    <w:rsid w:val="00A87302"/>
    <w:rsid w:val="00A912FB"/>
    <w:rsid w:val="00A93896"/>
    <w:rsid w:val="00A93A44"/>
    <w:rsid w:val="00A95111"/>
    <w:rsid w:val="00AA037C"/>
    <w:rsid w:val="00AA07FF"/>
    <w:rsid w:val="00AA0C0A"/>
    <w:rsid w:val="00AA0CF0"/>
    <w:rsid w:val="00AA337C"/>
    <w:rsid w:val="00AA39B4"/>
    <w:rsid w:val="00AA7011"/>
    <w:rsid w:val="00AA75BA"/>
    <w:rsid w:val="00AA7AF2"/>
    <w:rsid w:val="00AB7B13"/>
    <w:rsid w:val="00AC0DF5"/>
    <w:rsid w:val="00AC10EF"/>
    <w:rsid w:val="00AC4BDB"/>
    <w:rsid w:val="00AC4DFD"/>
    <w:rsid w:val="00AD0317"/>
    <w:rsid w:val="00AD0E34"/>
    <w:rsid w:val="00AD21CC"/>
    <w:rsid w:val="00AD51FE"/>
    <w:rsid w:val="00AE04BB"/>
    <w:rsid w:val="00AE1E9C"/>
    <w:rsid w:val="00AE222D"/>
    <w:rsid w:val="00AE2FD4"/>
    <w:rsid w:val="00AE3828"/>
    <w:rsid w:val="00AE3E1A"/>
    <w:rsid w:val="00AE43E1"/>
    <w:rsid w:val="00AF24C6"/>
    <w:rsid w:val="00AF5A76"/>
    <w:rsid w:val="00AF5B15"/>
    <w:rsid w:val="00AF7CB7"/>
    <w:rsid w:val="00B004F3"/>
    <w:rsid w:val="00B00927"/>
    <w:rsid w:val="00B03D32"/>
    <w:rsid w:val="00B0447E"/>
    <w:rsid w:val="00B04972"/>
    <w:rsid w:val="00B04FAD"/>
    <w:rsid w:val="00B1044E"/>
    <w:rsid w:val="00B1188E"/>
    <w:rsid w:val="00B12A58"/>
    <w:rsid w:val="00B16276"/>
    <w:rsid w:val="00B2164E"/>
    <w:rsid w:val="00B2495C"/>
    <w:rsid w:val="00B24B51"/>
    <w:rsid w:val="00B24B98"/>
    <w:rsid w:val="00B24F85"/>
    <w:rsid w:val="00B25BCA"/>
    <w:rsid w:val="00B30316"/>
    <w:rsid w:val="00B31422"/>
    <w:rsid w:val="00B323C3"/>
    <w:rsid w:val="00B36F34"/>
    <w:rsid w:val="00B37777"/>
    <w:rsid w:val="00B40279"/>
    <w:rsid w:val="00B41F58"/>
    <w:rsid w:val="00B425AF"/>
    <w:rsid w:val="00B433AE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32F4"/>
    <w:rsid w:val="00B5344B"/>
    <w:rsid w:val="00B54DEA"/>
    <w:rsid w:val="00B56550"/>
    <w:rsid w:val="00B56A4F"/>
    <w:rsid w:val="00B57CC5"/>
    <w:rsid w:val="00B63624"/>
    <w:rsid w:val="00B64897"/>
    <w:rsid w:val="00B65E0B"/>
    <w:rsid w:val="00B65ECE"/>
    <w:rsid w:val="00B660D9"/>
    <w:rsid w:val="00B66777"/>
    <w:rsid w:val="00B71D2A"/>
    <w:rsid w:val="00B720C9"/>
    <w:rsid w:val="00B72B7B"/>
    <w:rsid w:val="00B72F4B"/>
    <w:rsid w:val="00B732DD"/>
    <w:rsid w:val="00B74C28"/>
    <w:rsid w:val="00B74D72"/>
    <w:rsid w:val="00B801B3"/>
    <w:rsid w:val="00B8046D"/>
    <w:rsid w:val="00B80C4B"/>
    <w:rsid w:val="00B80D3B"/>
    <w:rsid w:val="00B94377"/>
    <w:rsid w:val="00B9451F"/>
    <w:rsid w:val="00B9473C"/>
    <w:rsid w:val="00B978AA"/>
    <w:rsid w:val="00BA1C79"/>
    <w:rsid w:val="00BA2393"/>
    <w:rsid w:val="00BA36A5"/>
    <w:rsid w:val="00BA5E0B"/>
    <w:rsid w:val="00BB0020"/>
    <w:rsid w:val="00BB3942"/>
    <w:rsid w:val="00BB5E06"/>
    <w:rsid w:val="00BB67E2"/>
    <w:rsid w:val="00BB7D55"/>
    <w:rsid w:val="00BB7F21"/>
    <w:rsid w:val="00BC07E5"/>
    <w:rsid w:val="00BC0969"/>
    <w:rsid w:val="00BC0BC0"/>
    <w:rsid w:val="00BC0C26"/>
    <w:rsid w:val="00BC2888"/>
    <w:rsid w:val="00BC2D14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6AB"/>
    <w:rsid w:val="00BD54CA"/>
    <w:rsid w:val="00BD6108"/>
    <w:rsid w:val="00BD63CD"/>
    <w:rsid w:val="00BD7837"/>
    <w:rsid w:val="00BE2C29"/>
    <w:rsid w:val="00BE314A"/>
    <w:rsid w:val="00BE3699"/>
    <w:rsid w:val="00BE6CC7"/>
    <w:rsid w:val="00BE7424"/>
    <w:rsid w:val="00BF1AE9"/>
    <w:rsid w:val="00BF1DAF"/>
    <w:rsid w:val="00BF423D"/>
    <w:rsid w:val="00BF625B"/>
    <w:rsid w:val="00BF736C"/>
    <w:rsid w:val="00C03DF7"/>
    <w:rsid w:val="00C10456"/>
    <w:rsid w:val="00C12085"/>
    <w:rsid w:val="00C12D5C"/>
    <w:rsid w:val="00C12F72"/>
    <w:rsid w:val="00C15B2D"/>
    <w:rsid w:val="00C17624"/>
    <w:rsid w:val="00C21E57"/>
    <w:rsid w:val="00C22622"/>
    <w:rsid w:val="00C2305B"/>
    <w:rsid w:val="00C2377B"/>
    <w:rsid w:val="00C248F3"/>
    <w:rsid w:val="00C24B4B"/>
    <w:rsid w:val="00C26672"/>
    <w:rsid w:val="00C30F9B"/>
    <w:rsid w:val="00C43BBC"/>
    <w:rsid w:val="00C5082E"/>
    <w:rsid w:val="00C50A8E"/>
    <w:rsid w:val="00C60866"/>
    <w:rsid w:val="00C61F04"/>
    <w:rsid w:val="00C62347"/>
    <w:rsid w:val="00C66E05"/>
    <w:rsid w:val="00C6764E"/>
    <w:rsid w:val="00C6770F"/>
    <w:rsid w:val="00C71989"/>
    <w:rsid w:val="00C74A99"/>
    <w:rsid w:val="00C75A90"/>
    <w:rsid w:val="00C75C8E"/>
    <w:rsid w:val="00C770CB"/>
    <w:rsid w:val="00C772E0"/>
    <w:rsid w:val="00C77CAF"/>
    <w:rsid w:val="00C80D20"/>
    <w:rsid w:val="00C80E26"/>
    <w:rsid w:val="00C82058"/>
    <w:rsid w:val="00C82B9E"/>
    <w:rsid w:val="00C82D19"/>
    <w:rsid w:val="00C83E46"/>
    <w:rsid w:val="00C84A3E"/>
    <w:rsid w:val="00C86548"/>
    <w:rsid w:val="00C9098F"/>
    <w:rsid w:val="00C90C01"/>
    <w:rsid w:val="00C90C99"/>
    <w:rsid w:val="00C9348C"/>
    <w:rsid w:val="00C94BE4"/>
    <w:rsid w:val="00C953CC"/>
    <w:rsid w:val="00C97187"/>
    <w:rsid w:val="00CA1C7D"/>
    <w:rsid w:val="00CA58CA"/>
    <w:rsid w:val="00CB1AF9"/>
    <w:rsid w:val="00CB4F6E"/>
    <w:rsid w:val="00CB55B2"/>
    <w:rsid w:val="00CB629B"/>
    <w:rsid w:val="00CC0546"/>
    <w:rsid w:val="00CC2721"/>
    <w:rsid w:val="00CC7E88"/>
    <w:rsid w:val="00CD1EEF"/>
    <w:rsid w:val="00CD2C95"/>
    <w:rsid w:val="00CD4491"/>
    <w:rsid w:val="00CD70E3"/>
    <w:rsid w:val="00CD72E3"/>
    <w:rsid w:val="00CE0047"/>
    <w:rsid w:val="00CE0072"/>
    <w:rsid w:val="00CE0337"/>
    <w:rsid w:val="00CE05D8"/>
    <w:rsid w:val="00CE0DBC"/>
    <w:rsid w:val="00CE1533"/>
    <w:rsid w:val="00CE1842"/>
    <w:rsid w:val="00CE25A6"/>
    <w:rsid w:val="00CE6B3A"/>
    <w:rsid w:val="00CE772F"/>
    <w:rsid w:val="00CF0AAE"/>
    <w:rsid w:val="00CF1995"/>
    <w:rsid w:val="00CF2630"/>
    <w:rsid w:val="00CF2D45"/>
    <w:rsid w:val="00D00DC7"/>
    <w:rsid w:val="00D02624"/>
    <w:rsid w:val="00D028A9"/>
    <w:rsid w:val="00D038CC"/>
    <w:rsid w:val="00D04C39"/>
    <w:rsid w:val="00D0617F"/>
    <w:rsid w:val="00D11EE6"/>
    <w:rsid w:val="00D13400"/>
    <w:rsid w:val="00D144D3"/>
    <w:rsid w:val="00D1484A"/>
    <w:rsid w:val="00D14D56"/>
    <w:rsid w:val="00D15099"/>
    <w:rsid w:val="00D216A2"/>
    <w:rsid w:val="00D26B52"/>
    <w:rsid w:val="00D339DA"/>
    <w:rsid w:val="00D33AB9"/>
    <w:rsid w:val="00D33B64"/>
    <w:rsid w:val="00D3524C"/>
    <w:rsid w:val="00D357BD"/>
    <w:rsid w:val="00D36512"/>
    <w:rsid w:val="00D36680"/>
    <w:rsid w:val="00D42185"/>
    <w:rsid w:val="00D445E7"/>
    <w:rsid w:val="00D454D1"/>
    <w:rsid w:val="00D5038C"/>
    <w:rsid w:val="00D50796"/>
    <w:rsid w:val="00D508A3"/>
    <w:rsid w:val="00D51706"/>
    <w:rsid w:val="00D52845"/>
    <w:rsid w:val="00D652AB"/>
    <w:rsid w:val="00D65822"/>
    <w:rsid w:val="00D65D09"/>
    <w:rsid w:val="00D70393"/>
    <w:rsid w:val="00D729EB"/>
    <w:rsid w:val="00D81A71"/>
    <w:rsid w:val="00D81C38"/>
    <w:rsid w:val="00D821B1"/>
    <w:rsid w:val="00D84DF5"/>
    <w:rsid w:val="00D853E5"/>
    <w:rsid w:val="00D864F8"/>
    <w:rsid w:val="00D86740"/>
    <w:rsid w:val="00D867A1"/>
    <w:rsid w:val="00D8736A"/>
    <w:rsid w:val="00D909F1"/>
    <w:rsid w:val="00D935E2"/>
    <w:rsid w:val="00D94ABA"/>
    <w:rsid w:val="00D95A27"/>
    <w:rsid w:val="00D978E0"/>
    <w:rsid w:val="00DA00B0"/>
    <w:rsid w:val="00DA066B"/>
    <w:rsid w:val="00DA079A"/>
    <w:rsid w:val="00DA2D12"/>
    <w:rsid w:val="00DA35CE"/>
    <w:rsid w:val="00DA3E13"/>
    <w:rsid w:val="00DA5D82"/>
    <w:rsid w:val="00DA6EE6"/>
    <w:rsid w:val="00DA7738"/>
    <w:rsid w:val="00DB4029"/>
    <w:rsid w:val="00DB406E"/>
    <w:rsid w:val="00DB538B"/>
    <w:rsid w:val="00DC0FDF"/>
    <w:rsid w:val="00DC1D13"/>
    <w:rsid w:val="00DC3BF8"/>
    <w:rsid w:val="00DC7083"/>
    <w:rsid w:val="00DD00DF"/>
    <w:rsid w:val="00DD0E74"/>
    <w:rsid w:val="00DD2171"/>
    <w:rsid w:val="00DD5BEA"/>
    <w:rsid w:val="00DD72E0"/>
    <w:rsid w:val="00DD754B"/>
    <w:rsid w:val="00DE00FB"/>
    <w:rsid w:val="00DE472E"/>
    <w:rsid w:val="00DE63F5"/>
    <w:rsid w:val="00DF1E25"/>
    <w:rsid w:val="00DF26F8"/>
    <w:rsid w:val="00DF2FB7"/>
    <w:rsid w:val="00DF3CC0"/>
    <w:rsid w:val="00DF5361"/>
    <w:rsid w:val="00DF5E98"/>
    <w:rsid w:val="00E04730"/>
    <w:rsid w:val="00E04DFC"/>
    <w:rsid w:val="00E055CD"/>
    <w:rsid w:val="00E056C6"/>
    <w:rsid w:val="00E06C59"/>
    <w:rsid w:val="00E10A7C"/>
    <w:rsid w:val="00E11F0A"/>
    <w:rsid w:val="00E151FA"/>
    <w:rsid w:val="00E165D9"/>
    <w:rsid w:val="00E17295"/>
    <w:rsid w:val="00E17A5F"/>
    <w:rsid w:val="00E2078D"/>
    <w:rsid w:val="00E216B8"/>
    <w:rsid w:val="00E2254A"/>
    <w:rsid w:val="00E2311B"/>
    <w:rsid w:val="00E25417"/>
    <w:rsid w:val="00E269B5"/>
    <w:rsid w:val="00E277E2"/>
    <w:rsid w:val="00E300E3"/>
    <w:rsid w:val="00E3014F"/>
    <w:rsid w:val="00E30749"/>
    <w:rsid w:val="00E36081"/>
    <w:rsid w:val="00E37177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5770"/>
    <w:rsid w:val="00E66B99"/>
    <w:rsid w:val="00E66EF6"/>
    <w:rsid w:val="00E71AB6"/>
    <w:rsid w:val="00E71DE5"/>
    <w:rsid w:val="00E73C30"/>
    <w:rsid w:val="00E77275"/>
    <w:rsid w:val="00E8003C"/>
    <w:rsid w:val="00E81637"/>
    <w:rsid w:val="00E83B53"/>
    <w:rsid w:val="00E83F73"/>
    <w:rsid w:val="00E84651"/>
    <w:rsid w:val="00E86DE2"/>
    <w:rsid w:val="00E87CFF"/>
    <w:rsid w:val="00E91E0A"/>
    <w:rsid w:val="00E920B9"/>
    <w:rsid w:val="00E927D6"/>
    <w:rsid w:val="00E937B2"/>
    <w:rsid w:val="00E95F32"/>
    <w:rsid w:val="00E96D93"/>
    <w:rsid w:val="00E97521"/>
    <w:rsid w:val="00EA06DA"/>
    <w:rsid w:val="00EA0F33"/>
    <w:rsid w:val="00EA3134"/>
    <w:rsid w:val="00EA376F"/>
    <w:rsid w:val="00EA4D6B"/>
    <w:rsid w:val="00EA64C3"/>
    <w:rsid w:val="00EA7B14"/>
    <w:rsid w:val="00EB08A8"/>
    <w:rsid w:val="00EB4CD3"/>
    <w:rsid w:val="00EB665A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41BD"/>
    <w:rsid w:val="00ED4A5E"/>
    <w:rsid w:val="00ED4C2E"/>
    <w:rsid w:val="00ED5248"/>
    <w:rsid w:val="00ED534C"/>
    <w:rsid w:val="00ED684D"/>
    <w:rsid w:val="00ED6A03"/>
    <w:rsid w:val="00ED7416"/>
    <w:rsid w:val="00EE0B17"/>
    <w:rsid w:val="00EE24A1"/>
    <w:rsid w:val="00EE2BB9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2C05"/>
    <w:rsid w:val="00F03A62"/>
    <w:rsid w:val="00F04BE1"/>
    <w:rsid w:val="00F06C88"/>
    <w:rsid w:val="00F07C39"/>
    <w:rsid w:val="00F10525"/>
    <w:rsid w:val="00F109E9"/>
    <w:rsid w:val="00F1229C"/>
    <w:rsid w:val="00F139B9"/>
    <w:rsid w:val="00F13E7F"/>
    <w:rsid w:val="00F158EC"/>
    <w:rsid w:val="00F17F53"/>
    <w:rsid w:val="00F21CD9"/>
    <w:rsid w:val="00F22428"/>
    <w:rsid w:val="00F22F57"/>
    <w:rsid w:val="00F23284"/>
    <w:rsid w:val="00F25A32"/>
    <w:rsid w:val="00F2655C"/>
    <w:rsid w:val="00F26DAE"/>
    <w:rsid w:val="00F27221"/>
    <w:rsid w:val="00F315AE"/>
    <w:rsid w:val="00F34347"/>
    <w:rsid w:val="00F347F3"/>
    <w:rsid w:val="00F34820"/>
    <w:rsid w:val="00F35AF7"/>
    <w:rsid w:val="00F42973"/>
    <w:rsid w:val="00F43191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574E9"/>
    <w:rsid w:val="00F613B4"/>
    <w:rsid w:val="00F61DBD"/>
    <w:rsid w:val="00F65E40"/>
    <w:rsid w:val="00F70413"/>
    <w:rsid w:val="00F71E5A"/>
    <w:rsid w:val="00F72623"/>
    <w:rsid w:val="00F72BB9"/>
    <w:rsid w:val="00F732AF"/>
    <w:rsid w:val="00F73828"/>
    <w:rsid w:val="00F76557"/>
    <w:rsid w:val="00F7786A"/>
    <w:rsid w:val="00F80B6C"/>
    <w:rsid w:val="00F8237E"/>
    <w:rsid w:val="00F8289A"/>
    <w:rsid w:val="00F83885"/>
    <w:rsid w:val="00F86F62"/>
    <w:rsid w:val="00F90BA4"/>
    <w:rsid w:val="00F956A9"/>
    <w:rsid w:val="00F979B0"/>
    <w:rsid w:val="00FA2E2C"/>
    <w:rsid w:val="00FA309C"/>
    <w:rsid w:val="00FA3351"/>
    <w:rsid w:val="00FA4A9D"/>
    <w:rsid w:val="00FA5284"/>
    <w:rsid w:val="00FB1943"/>
    <w:rsid w:val="00FB1DA9"/>
    <w:rsid w:val="00FB21D5"/>
    <w:rsid w:val="00FB3761"/>
    <w:rsid w:val="00FB4B22"/>
    <w:rsid w:val="00FB4F1F"/>
    <w:rsid w:val="00FB5A49"/>
    <w:rsid w:val="00FB7266"/>
    <w:rsid w:val="00FC0957"/>
    <w:rsid w:val="00FC205B"/>
    <w:rsid w:val="00FC2825"/>
    <w:rsid w:val="00FC41FF"/>
    <w:rsid w:val="00FC4D32"/>
    <w:rsid w:val="00FC4E5F"/>
    <w:rsid w:val="00FD04E8"/>
    <w:rsid w:val="00FD0686"/>
    <w:rsid w:val="00FD18E3"/>
    <w:rsid w:val="00FD20D2"/>
    <w:rsid w:val="00FD531F"/>
    <w:rsid w:val="00FD5D3A"/>
    <w:rsid w:val="00FD710F"/>
    <w:rsid w:val="00FE0852"/>
    <w:rsid w:val="00FE0CF6"/>
    <w:rsid w:val="00FE0E88"/>
    <w:rsid w:val="00FE2D67"/>
    <w:rsid w:val="00FE3AF1"/>
    <w:rsid w:val="00FE45BD"/>
    <w:rsid w:val="00FE5406"/>
    <w:rsid w:val="00FE692A"/>
    <w:rsid w:val="00FE6CD4"/>
    <w:rsid w:val="00FE703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A5BC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font7">
    <w:name w:val="font7"/>
    <w:basedOn w:val="Normal"/>
    <w:rsid w:val="00F347F3"/>
    <w:pPr>
      <w:spacing w:before="100" w:beforeAutospacing="1" w:after="100" w:afterAutospacing="1"/>
    </w:pPr>
    <w:rPr>
      <w:rFonts w:ascii="Calibri" w:eastAsia="Times New Roman" w:hAnsi="Calibri"/>
      <w:color w:val="000000"/>
      <w:sz w:val="18"/>
      <w:szCs w:val="18"/>
      <w:lang w:eastAsia="en-GB"/>
    </w:rPr>
  </w:style>
  <w:style w:type="paragraph" w:customStyle="1" w:styleId="font8">
    <w:name w:val="font8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9">
    <w:name w:val="font9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font7">
    <w:name w:val="font7"/>
    <w:basedOn w:val="Normal"/>
    <w:rsid w:val="00F347F3"/>
    <w:pPr>
      <w:spacing w:before="100" w:beforeAutospacing="1" w:after="100" w:afterAutospacing="1"/>
    </w:pPr>
    <w:rPr>
      <w:rFonts w:ascii="Calibri" w:eastAsia="Times New Roman" w:hAnsi="Calibri"/>
      <w:color w:val="000000"/>
      <w:sz w:val="18"/>
      <w:szCs w:val="18"/>
      <w:lang w:eastAsia="en-GB"/>
    </w:rPr>
  </w:style>
  <w:style w:type="paragraph" w:customStyle="1" w:styleId="font8">
    <w:name w:val="font8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9">
    <w:name w:val="font9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3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gunbekun@yahoo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2109</Words>
  <Characters>12025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14106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creator>Laurence M - Huawei</dc:creator>
  <cp:lastModifiedBy>Jumoke</cp:lastModifiedBy>
  <cp:revision>6</cp:revision>
  <dcterms:created xsi:type="dcterms:W3CDTF">2016-05-11T15:41:00Z</dcterms:created>
  <dcterms:modified xsi:type="dcterms:W3CDTF">2016-05-12T09:33:00Z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1445447548</vt:lpwstr>
  </property>
</Properties>
</file>